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901FE" w14:textId="3B1E9858" w:rsidR="00F530F7" w:rsidRDefault="001A416F">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w:t>
      </w:r>
      <w:r w:rsidR="00910439">
        <w:rPr>
          <w:rFonts w:cs="Arial"/>
          <w:b/>
          <w:bCs/>
          <w:sz w:val="24"/>
          <w:szCs w:val="24"/>
        </w:rPr>
        <w:t>113</w:t>
      </w:r>
      <w:r>
        <w:rPr>
          <w:rFonts w:cs="Arial"/>
          <w:b/>
          <w:bCs/>
          <w:sz w:val="24"/>
          <w:szCs w:val="24"/>
        </w:rPr>
        <w:t>-e</w:t>
      </w:r>
      <w:r>
        <w:rPr>
          <w:rFonts w:cs="Arial"/>
          <w:b/>
          <w:sz w:val="24"/>
          <w:szCs w:val="24"/>
        </w:rPr>
        <w:tab/>
      </w:r>
      <w:r w:rsidR="00AB16C4" w:rsidRPr="00204F61">
        <w:rPr>
          <w:b/>
          <w:i/>
          <w:sz w:val="28"/>
        </w:rPr>
        <w:t>R3-</w:t>
      </w:r>
      <w:r w:rsidR="00204F61" w:rsidRPr="00204F61">
        <w:rPr>
          <w:b/>
          <w:i/>
          <w:sz w:val="28"/>
        </w:rPr>
        <w:t>213195</w:t>
      </w:r>
    </w:p>
    <w:p w14:paraId="0BBE53EE" w14:textId="6F7C71FC" w:rsidR="002D0CCE" w:rsidRDefault="001A416F">
      <w:pPr>
        <w:pStyle w:val="CRCoverPage"/>
        <w:tabs>
          <w:tab w:val="right" w:pos="9639"/>
          <w:tab w:val="right" w:pos="13323"/>
        </w:tabs>
        <w:spacing w:after="0"/>
        <w:rPr>
          <w:rFonts w:cs="Arial"/>
          <w:b/>
          <w:sz w:val="24"/>
          <w:szCs w:val="24"/>
        </w:rPr>
      </w:pPr>
      <w:r>
        <w:rPr>
          <w:rFonts w:cs="Arial"/>
          <w:b/>
          <w:bCs/>
          <w:sz w:val="24"/>
          <w:szCs w:val="24"/>
        </w:rPr>
        <w:t xml:space="preserve">E-meeting, </w:t>
      </w:r>
      <w:r w:rsidR="00E868E6">
        <w:rPr>
          <w:rFonts w:cs="Arial"/>
          <w:b/>
          <w:bCs/>
          <w:sz w:val="24"/>
          <w:szCs w:val="24"/>
        </w:rPr>
        <w:t>1</w:t>
      </w:r>
      <w:r w:rsidR="00910439">
        <w:rPr>
          <w:rFonts w:cs="Arial"/>
          <w:b/>
          <w:bCs/>
          <w:sz w:val="24"/>
          <w:szCs w:val="24"/>
        </w:rPr>
        <w:t>6</w:t>
      </w:r>
      <w:r w:rsidR="00910439" w:rsidRPr="00C019B9">
        <w:rPr>
          <w:rFonts w:cs="Arial"/>
          <w:b/>
          <w:bCs/>
          <w:sz w:val="24"/>
          <w:szCs w:val="24"/>
          <w:vertAlign w:val="superscript"/>
        </w:rPr>
        <w:t>th</w:t>
      </w:r>
      <w:r w:rsidR="00910439">
        <w:rPr>
          <w:rFonts w:cs="Arial"/>
          <w:b/>
          <w:bCs/>
          <w:sz w:val="24"/>
          <w:szCs w:val="24"/>
        </w:rPr>
        <w:t xml:space="preserve"> – 26</w:t>
      </w:r>
      <w:r w:rsidR="00910439" w:rsidRPr="00C019B9">
        <w:rPr>
          <w:rFonts w:cs="Arial"/>
          <w:b/>
          <w:bCs/>
          <w:sz w:val="24"/>
          <w:szCs w:val="24"/>
          <w:vertAlign w:val="superscript"/>
        </w:rPr>
        <w:t>th</w:t>
      </w:r>
      <w:r w:rsidR="00910439">
        <w:rPr>
          <w:rFonts w:cs="Arial"/>
          <w:b/>
          <w:bCs/>
          <w:sz w:val="24"/>
          <w:szCs w:val="24"/>
        </w:rPr>
        <w:t xml:space="preserve"> August</w:t>
      </w:r>
      <w:r>
        <w:rPr>
          <w:rFonts w:cs="Arial"/>
          <w:b/>
          <w:bCs/>
          <w:sz w:val="24"/>
          <w:szCs w:val="24"/>
        </w:rPr>
        <w:t xml:space="preserve"> </w:t>
      </w:r>
      <w:r w:rsidR="008550EA">
        <w:rPr>
          <w:rFonts w:cs="Arial"/>
          <w:b/>
          <w:bCs/>
          <w:sz w:val="24"/>
          <w:szCs w:val="24"/>
        </w:rPr>
        <w:t>2021</w:t>
      </w:r>
    </w:p>
    <w:p w14:paraId="1FA67F18" w14:textId="77777777" w:rsidR="002D0CCE" w:rsidRDefault="002D0CCE">
      <w:pPr>
        <w:pStyle w:val="Pieddepage"/>
        <w:jc w:val="both"/>
        <w:rPr>
          <w:rFonts w:eastAsia="SimSun"/>
          <w:b w:val="0"/>
          <w:i w:val="0"/>
          <w:sz w:val="24"/>
          <w:lang w:eastAsia="zh-CN"/>
        </w:rPr>
      </w:pPr>
    </w:p>
    <w:p w14:paraId="516686F2" w14:textId="6A14DE1F" w:rsidR="002D0CCE" w:rsidRDefault="001A416F">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C26A3">
        <w:rPr>
          <w:rFonts w:ascii="Arial" w:hAnsi="Arial"/>
          <w:sz w:val="24"/>
        </w:rPr>
        <w:t xml:space="preserve">NTN </w:t>
      </w:r>
      <w:r w:rsidR="00910439">
        <w:rPr>
          <w:rFonts w:ascii="Arial" w:hAnsi="Arial"/>
          <w:sz w:val="24"/>
        </w:rPr>
        <w:t>ephemeris</w:t>
      </w:r>
      <w:r w:rsidR="007E0A18" w:rsidRPr="007E0A18">
        <w:rPr>
          <w:rFonts w:ascii="Arial" w:hAnsi="Arial"/>
          <w:sz w:val="24"/>
          <w:lang w:eastAsia="zh-CN"/>
        </w:rPr>
        <w:t xml:space="preserve"> </w:t>
      </w:r>
      <w:r w:rsidR="000018AB">
        <w:rPr>
          <w:rFonts w:ascii="Arial" w:hAnsi="Arial"/>
          <w:sz w:val="24"/>
          <w:lang w:eastAsia="zh-CN"/>
        </w:rPr>
        <w:t>format and usage</w:t>
      </w:r>
    </w:p>
    <w:p w14:paraId="6553D9D6" w14:textId="42720698" w:rsidR="002D0CCE" w:rsidRDefault="001A416F">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Thales</w:t>
      </w:r>
      <w:r w:rsidR="00387CB1">
        <w:rPr>
          <w:rStyle w:val="a4"/>
          <w:lang w:val="en-GB"/>
        </w:rPr>
        <w:t>, Ericsson</w:t>
      </w:r>
    </w:p>
    <w:p w14:paraId="5CD8E478" w14:textId="24A1D53D" w:rsidR="002D0CCE" w:rsidRDefault="001A416F">
      <w:pPr>
        <w:tabs>
          <w:tab w:val="left" w:pos="1985"/>
        </w:tabs>
        <w:rPr>
          <w:rStyle w:val="a4"/>
          <w:lang w:val="en-GB"/>
        </w:rPr>
      </w:pPr>
      <w:r>
        <w:rPr>
          <w:rFonts w:ascii="Arial" w:hAnsi="Arial"/>
          <w:b/>
          <w:sz w:val="24"/>
        </w:rPr>
        <w:t>Agenda item:</w:t>
      </w:r>
      <w:r>
        <w:rPr>
          <w:rFonts w:ascii="Arial" w:hAnsi="Arial"/>
          <w:sz w:val="24"/>
        </w:rPr>
        <w:tab/>
      </w:r>
      <w:r w:rsidRPr="00E20FB2">
        <w:rPr>
          <w:rFonts w:ascii="Arial" w:hAnsi="Arial"/>
          <w:sz w:val="24"/>
        </w:rPr>
        <w:t>20.</w:t>
      </w:r>
      <w:r w:rsidR="00204F61" w:rsidRPr="00E20FB2">
        <w:rPr>
          <w:rFonts w:ascii="Arial" w:hAnsi="Arial"/>
          <w:sz w:val="24"/>
        </w:rPr>
        <w:t>1</w:t>
      </w:r>
    </w:p>
    <w:p w14:paraId="07C1C7DB" w14:textId="77777777" w:rsidR="002D0CCE" w:rsidRDefault="001A416F">
      <w:pPr>
        <w:tabs>
          <w:tab w:val="left" w:pos="1985"/>
        </w:tabs>
        <w:ind w:left="1980" w:hanging="1980"/>
        <w:rPr>
          <w:rStyle w:val="a4"/>
          <w:lang w:val="en-GB"/>
        </w:rPr>
      </w:pPr>
      <w:r>
        <w:rPr>
          <w:rFonts w:ascii="Arial" w:hAnsi="Arial"/>
          <w:b/>
          <w:sz w:val="24"/>
        </w:rPr>
        <w:t>Document Type:</w:t>
      </w:r>
      <w:r>
        <w:rPr>
          <w:rFonts w:ascii="Arial" w:hAnsi="Arial"/>
          <w:sz w:val="24"/>
        </w:rPr>
        <w:tab/>
      </w:r>
      <w:r w:rsidR="00247025">
        <w:rPr>
          <w:rFonts w:ascii="Arial" w:hAnsi="Arial"/>
          <w:sz w:val="24"/>
        </w:rPr>
        <w:t>Discussion/Decision</w:t>
      </w:r>
    </w:p>
    <w:p w14:paraId="301CE47E" w14:textId="79335588" w:rsidR="002D0CCE" w:rsidRDefault="001A416F">
      <w:pPr>
        <w:pStyle w:val="Titre1"/>
        <w:rPr>
          <w:rFonts w:eastAsia="SimSun"/>
          <w:lang w:eastAsia="zh-CN"/>
        </w:rPr>
      </w:pPr>
      <w:r>
        <w:rPr>
          <w:rFonts w:eastAsia="SimSun"/>
          <w:lang w:eastAsia="zh-CN"/>
        </w:rPr>
        <w:t>Introduction</w:t>
      </w:r>
    </w:p>
    <w:p w14:paraId="161D2285" w14:textId="2735FC33" w:rsidR="00736657" w:rsidRPr="00C019B9" w:rsidRDefault="00736657" w:rsidP="008538D8">
      <w:pPr>
        <w:rPr>
          <w:rFonts w:eastAsia="SimSun"/>
          <w:lang w:val="en-US" w:eastAsia="zh-CN"/>
        </w:rPr>
      </w:pPr>
      <w:r w:rsidRPr="00C019B9">
        <w:rPr>
          <w:rFonts w:eastAsia="SimSun"/>
          <w:lang w:val="en-US" w:eastAsia="zh-CN"/>
        </w:rPr>
        <w:t xml:space="preserve">This document aims at resolving the </w:t>
      </w:r>
      <w:r>
        <w:rPr>
          <w:rFonts w:eastAsia="SimSun"/>
          <w:lang w:val="en-US" w:eastAsia="zh-CN"/>
        </w:rPr>
        <w:t>following editor’s note in the draft BL CR</w:t>
      </w:r>
      <w:r w:rsidR="00123F51">
        <w:rPr>
          <w:rFonts w:eastAsia="SimSun"/>
          <w:lang w:val="en-US" w:eastAsia="zh-CN"/>
        </w:rPr>
        <w:t xml:space="preserve"> 38.300</w:t>
      </w:r>
    </w:p>
    <w:p w14:paraId="55740436" w14:textId="77777777" w:rsidR="00736657" w:rsidRPr="00D302F0" w:rsidRDefault="00736657" w:rsidP="00736657">
      <w:pPr>
        <w:pStyle w:val="EditorsNote"/>
        <w:numPr>
          <w:ilvl w:val="1"/>
          <w:numId w:val="47"/>
        </w:numPr>
        <w:rPr>
          <w:lang w:val="en-US"/>
        </w:rPr>
      </w:pPr>
      <w:r w:rsidRPr="00736657">
        <w:t>Editor’s note: Ephemeris format (e.g. Position Velocity and Time state vectors or Orbital parameters) and usage details</w:t>
      </w:r>
      <w:r w:rsidRPr="00D302F0">
        <w:t xml:space="preserve"> (e.g. Uplink synchronisation, Random access procedure, mobility management) are FFS.</w:t>
      </w:r>
    </w:p>
    <w:p w14:paraId="1B9B8EDB" w14:textId="01AA3418" w:rsidR="00736657" w:rsidRDefault="00736657">
      <w:pPr>
        <w:rPr>
          <w:lang w:val="en-US" w:eastAsia="zh-CN"/>
        </w:rPr>
      </w:pPr>
    </w:p>
    <w:p w14:paraId="55FA11E0" w14:textId="77777777" w:rsidR="00EC5817" w:rsidRPr="00783569" w:rsidRDefault="00EC5817">
      <w:pPr>
        <w:rPr>
          <w:lang w:val="en-US" w:eastAsia="zh-CN"/>
        </w:rPr>
      </w:pPr>
    </w:p>
    <w:p w14:paraId="74FA82CB" w14:textId="2E59C4AE" w:rsidR="002D0CCE" w:rsidRDefault="001A416F">
      <w:pPr>
        <w:pStyle w:val="Titre1"/>
        <w:rPr>
          <w:rFonts w:eastAsia="SimSun"/>
          <w:lang w:eastAsia="zh-CN"/>
        </w:rPr>
      </w:pPr>
      <w:bookmarkStart w:id="1" w:name="OLE_LINK2"/>
      <w:bookmarkStart w:id="2" w:name="OLE_LINK1"/>
      <w:r>
        <w:rPr>
          <w:rFonts w:eastAsia="SimSun"/>
          <w:lang w:eastAsia="zh-CN"/>
        </w:rPr>
        <w:t>Discussion</w:t>
      </w:r>
    </w:p>
    <w:p w14:paraId="44DB0374" w14:textId="4B8A7A1B" w:rsidR="00123F51" w:rsidRDefault="00123F51" w:rsidP="00123F51">
      <w:pPr>
        <w:rPr>
          <w:rFonts w:eastAsia="SimSun"/>
          <w:lang w:eastAsia="zh-CN"/>
        </w:rPr>
      </w:pPr>
    </w:p>
    <w:p w14:paraId="1A7B35C7" w14:textId="3C17AC8D" w:rsidR="00123F51" w:rsidRPr="00123F51" w:rsidRDefault="00123F51" w:rsidP="00123F51">
      <w:pPr>
        <w:rPr>
          <w:lang w:val="en-US" w:eastAsia="zh-CN"/>
        </w:rPr>
      </w:pPr>
      <w:r>
        <w:rPr>
          <w:lang w:val="en-US" w:eastAsia="zh-CN"/>
        </w:rPr>
        <w:t>Let us consider RAN1 agreements in relation to the uplink synchronization procedure during which the ephemeris data are mostly being used.</w:t>
      </w:r>
    </w:p>
    <w:p w14:paraId="3528B07B" w14:textId="77777777" w:rsidR="00123F51" w:rsidRPr="00123F51" w:rsidRDefault="00123F51" w:rsidP="00123F51">
      <w:pPr>
        <w:rPr>
          <w:rFonts w:eastAsia="SimSun"/>
          <w:lang w:eastAsia="zh-CN"/>
        </w:rPr>
      </w:pPr>
    </w:p>
    <w:bookmarkEnd w:id="0"/>
    <w:bookmarkEnd w:id="1"/>
    <w:bookmarkEnd w:id="2"/>
    <w:p w14:paraId="2559951F" w14:textId="4A904DE1" w:rsidR="000C7E74" w:rsidRDefault="00C019B9" w:rsidP="000C7E74">
      <w:pPr>
        <w:pStyle w:val="Titre2"/>
        <w:rPr>
          <w:lang w:eastAsia="zh-CN"/>
        </w:rPr>
      </w:pPr>
      <w:r>
        <w:rPr>
          <w:lang w:eastAsia="zh-CN"/>
        </w:rPr>
        <w:t xml:space="preserve">Ephemeris format: </w:t>
      </w:r>
      <w:r w:rsidR="00736657">
        <w:rPr>
          <w:lang w:eastAsia="zh-CN"/>
        </w:rPr>
        <w:t xml:space="preserve">Related </w:t>
      </w:r>
      <w:r w:rsidR="00910439">
        <w:rPr>
          <w:lang w:eastAsia="zh-CN"/>
        </w:rPr>
        <w:t>RAN1 agreement</w:t>
      </w:r>
      <w:r w:rsidR="00736657">
        <w:rPr>
          <w:lang w:eastAsia="zh-CN"/>
        </w:rPr>
        <w:t>s</w:t>
      </w:r>
    </w:p>
    <w:p w14:paraId="06C1D047" w14:textId="741ECD27" w:rsidR="00A23A7F" w:rsidRDefault="00A23A7F" w:rsidP="00537175">
      <w:pPr>
        <w:rPr>
          <w:lang w:eastAsia="zh-CN"/>
        </w:rPr>
      </w:pPr>
    </w:p>
    <w:p w14:paraId="5CB157F6" w14:textId="4EAFA665" w:rsidR="00123F51" w:rsidRDefault="00DE4547" w:rsidP="00537175">
      <w:pPr>
        <w:rPr>
          <w:lang w:eastAsia="zh-CN"/>
        </w:rPr>
      </w:pPr>
      <w:r>
        <w:rPr>
          <w:lang w:eastAsia="zh-CN"/>
        </w:rPr>
        <w:t>Two</w:t>
      </w:r>
      <w:r w:rsidR="00123F51">
        <w:rPr>
          <w:lang w:eastAsia="zh-CN"/>
        </w:rPr>
        <w:t xml:space="preserve"> recent RAN1 agreements are recalled</w:t>
      </w:r>
      <w:r>
        <w:rPr>
          <w:lang w:eastAsia="zh-CN"/>
        </w:rPr>
        <w:t xml:space="preserve"> hereafter:</w:t>
      </w:r>
    </w:p>
    <w:p w14:paraId="07A8AA2B" w14:textId="457822C5" w:rsidR="00A23A7F" w:rsidRDefault="00A23A7F" w:rsidP="00A23A7F">
      <w:pPr>
        <w:rPr>
          <w:lang w:val="fr-FR"/>
        </w:rPr>
      </w:pPr>
      <w:r>
        <w:rPr>
          <w:b/>
          <w:bCs/>
          <w:lang w:val="en-US"/>
        </w:rPr>
        <w:t>RAN1#104-bis-e Agreement</w:t>
      </w:r>
      <w:r w:rsidR="00DE4547">
        <w:rPr>
          <w:b/>
          <w:bCs/>
          <w:lang w:val="en-US"/>
        </w:rPr>
        <w:t xml:space="preserve"> [1]</w:t>
      </w:r>
      <w:r>
        <w:rPr>
          <w:b/>
          <w:bCs/>
          <w:lang w:val="en-US"/>
        </w:rPr>
        <w:t>:</w:t>
      </w:r>
      <w:r>
        <w:rPr>
          <w:lang w:val="en-US"/>
        </w:rPr>
        <w:t xml:space="preserve"> </w:t>
      </w:r>
    </w:p>
    <w:p w14:paraId="6C94E406" w14:textId="77777777" w:rsidR="00A23A7F" w:rsidRDefault="00A23A7F" w:rsidP="00A23A7F">
      <w:pPr>
        <w:numPr>
          <w:ilvl w:val="0"/>
          <w:numId w:val="43"/>
        </w:numPr>
        <w:spacing w:after="0"/>
        <w:rPr>
          <w:lang w:val="en-US"/>
        </w:rPr>
      </w:pPr>
      <w:r>
        <w:t>Support serving-satellite ephemeris broadcast based on one or more of the following:</w:t>
      </w:r>
    </w:p>
    <w:p w14:paraId="26FCA10F" w14:textId="77777777" w:rsidR="00A23A7F" w:rsidRDefault="00A23A7F" w:rsidP="00A23A7F">
      <w:pPr>
        <w:numPr>
          <w:ilvl w:val="0"/>
          <w:numId w:val="44"/>
        </w:numPr>
        <w:spacing w:after="0"/>
        <w:rPr>
          <w:rFonts w:eastAsiaTheme="minorHAnsi"/>
          <w:lang w:val="en-US"/>
        </w:rPr>
      </w:pPr>
      <w:r>
        <w:t xml:space="preserve">Set 1: Satellite position and velocity state vectors: </w:t>
      </w:r>
    </w:p>
    <w:p w14:paraId="44BB7F0F" w14:textId="77777777" w:rsidR="00A23A7F" w:rsidRDefault="00A23A7F" w:rsidP="00A23A7F">
      <w:pPr>
        <w:numPr>
          <w:ilvl w:val="1"/>
          <w:numId w:val="44"/>
        </w:numPr>
        <w:spacing w:after="0"/>
        <w:rPr>
          <w:lang w:val="fr-FR"/>
        </w:rPr>
      </w:pPr>
      <w:r>
        <w:rPr>
          <w:b/>
          <w:bCs/>
        </w:rPr>
        <w:t xml:space="preserve">position X,Y,Z in ECEF (m)  </w:t>
      </w:r>
    </w:p>
    <w:p w14:paraId="68064EA5" w14:textId="77777777" w:rsidR="00A23A7F" w:rsidRDefault="00A23A7F" w:rsidP="00A23A7F">
      <w:pPr>
        <w:numPr>
          <w:ilvl w:val="1"/>
          <w:numId w:val="44"/>
        </w:numPr>
        <w:spacing w:after="0"/>
        <w:rPr>
          <w:lang w:val="en-US"/>
        </w:rPr>
      </w:pPr>
      <w:r>
        <w:rPr>
          <w:b/>
          <w:bCs/>
        </w:rPr>
        <w:t>velocity VX,VY,VZ in ECEF (m/s)</w:t>
      </w:r>
    </w:p>
    <w:p w14:paraId="5503F4DE" w14:textId="77777777" w:rsidR="00A23A7F" w:rsidRDefault="00A23A7F" w:rsidP="00A23A7F">
      <w:pPr>
        <w:numPr>
          <w:ilvl w:val="0"/>
          <w:numId w:val="44"/>
        </w:numPr>
        <w:spacing w:after="0"/>
        <w:rPr>
          <w:lang w:val="en-US"/>
        </w:rPr>
      </w:pPr>
      <w:r>
        <w:t>Set 2: At least the following parameters in orbital parameter ephemeris format:</w:t>
      </w:r>
    </w:p>
    <w:p w14:paraId="13D5DC31" w14:textId="77777777" w:rsidR="00A23A7F" w:rsidRDefault="00A23A7F" w:rsidP="00A23A7F">
      <w:pPr>
        <w:numPr>
          <w:ilvl w:val="1"/>
          <w:numId w:val="44"/>
        </w:numPr>
        <w:spacing w:after="0"/>
        <w:rPr>
          <w:lang w:val="en-US"/>
        </w:rPr>
      </w:pPr>
      <w:r>
        <w:rPr>
          <w:b/>
          <w:bCs/>
        </w:rPr>
        <w:t xml:space="preserve">Semi-major axis α [m] </w:t>
      </w:r>
    </w:p>
    <w:p w14:paraId="0E6CFABA" w14:textId="77777777" w:rsidR="00A23A7F" w:rsidRDefault="00A23A7F" w:rsidP="00A23A7F">
      <w:pPr>
        <w:numPr>
          <w:ilvl w:val="1"/>
          <w:numId w:val="44"/>
        </w:numPr>
        <w:spacing w:after="0"/>
        <w:rPr>
          <w:lang w:val="fr-FR"/>
        </w:rPr>
      </w:pPr>
      <w:r>
        <w:rPr>
          <w:b/>
          <w:bCs/>
        </w:rPr>
        <w:t xml:space="preserve">Eccentricity e </w:t>
      </w:r>
    </w:p>
    <w:p w14:paraId="05DB6A85" w14:textId="77777777" w:rsidR="00A23A7F" w:rsidRDefault="00A23A7F" w:rsidP="00A23A7F">
      <w:pPr>
        <w:numPr>
          <w:ilvl w:val="1"/>
          <w:numId w:val="44"/>
        </w:numPr>
        <w:spacing w:after="0"/>
        <w:rPr>
          <w:lang w:val="en-US"/>
        </w:rPr>
      </w:pPr>
      <w:r>
        <w:rPr>
          <w:b/>
          <w:bCs/>
        </w:rPr>
        <w:t xml:space="preserve">Argument of periapsis ω [rad] </w:t>
      </w:r>
    </w:p>
    <w:p w14:paraId="4D922597" w14:textId="77777777" w:rsidR="00A23A7F" w:rsidRDefault="00A23A7F" w:rsidP="00A23A7F">
      <w:pPr>
        <w:numPr>
          <w:ilvl w:val="1"/>
          <w:numId w:val="44"/>
        </w:numPr>
        <w:spacing w:after="0"/>
        <w:rPr>
          <w:lang w:val="en-US"/>
        </w:rPr>
      </w:pPr>
      <w:r>
        <w:rPr>
          <w:b/>
          <w:bCs/>
        </w:rPr>
        <w:t xml:space="preserve">Longitude of ascending node Ω [rad] </w:t>
      </w:r>
    </w:p>
    <w:p w14:paraId="7AB8F150" w14:textId="77777777" w:rsidR="00A23A7F" w:rsidRDefault="00A23A7F" w:rsidP="00A23A7F">
      <w:pPr>
        <w:numPr>
          <w:ilvl w:val="1"/>
          <w:numId w:val="44"/>
        </w:numPr>
        <w:spacing w:after="0"/>
        <w:rPr>
          <w:lang w:val="fr-FR"/>
        </w:rPr>
      </w:pPr>
      <w:r>
        <w:rPr>
          <w:b/>
          <w:bCs/>
        </w:rPr>
        <w:t xml:space="preserve">Inclination </w:t>
      </w:r>
      <w:proofErr w:type="spellStart"/>
      <w:r>
        <w:rPr>
          <w:b/>
          <w:bCs/>
        </w:rPr>
        <w:t>i</w:t>
      </w:r>
      <w:proofErr w:type="spellEnd"/>
      <w:r>
        <w:rPr>
          <w:b/>
          <w:bCs/>
        </w:rPr>
        <w:t xml:space="preserve"> [rad] </w:t>
      </w:r>
    </w:p>
    <w:p w14:paraId="240E73A3" w14:textId="77777777" w:rsidR="00A23A7F" w:rsidRDefault="00A23A7F" w:rsidP="00A23A7F">
      <w:pPr>
        <w:numPr>
          <w:ilvl w:val="1"/>
          <w:numId w:val="44"/>
        </w:numPr>
        <w:spacing w:after="0"/>
        <w:rPr>
          <w:lang w:val="en-US"/>
        </w:rPr>
      </w:pPr>
      <w:r>
        <w:rPr>
          <w:b/>
          <w:bCs/>
        </w:rPr>
        <w:t>Mean anomaly M [rad] at epoch time t</w:t>
      </w:r>
      <w:r>
        <w:rPr>
          <w:b/>
          <w:bCs/>
          <w:vertAlign w:val="subscript"/>
        </w:rPr>
        <w:t>o</w:t>
      </w:r>
    </w:p>
    <w:p w14:paraId="59770B81" w14:textId="77777777" w:rsidR="00A23A7F" w:rsidRDefault="00A23A7F" w:rsidP="00A23A7F">
      <w:pPr>
        <w:numPr>
          <w:ilvl w:val="2"/>
          <w:numId w:val="44"/>
        </w:numPr>
        <w:spacing w:after="0"/>
        <w:rPr>
          <w:lang w:val="en-US"/>
        </w:rPr>
      </w:pPr>
      <w:r>
        <w:t>FFS: Whether pre-provisioned ephemeris based on orbital elements can be used as reference. Thereby, only delta corrections can be broadcast in order to reduce the overhead</w:t>
      </w:r>
    </w:p>
    <w:p w14:paraId="47014528" w14:textId="77777777" w:rsidR="00A23A7F" w:rsidRDefault="00A23A7F" w:rsidP="00A23A7F">
      <w:pPr>
        <w:numPr>
          <w:ilvl w:val="0"/>
          <w:numId w:val="44"/>
        </w:numPr>
        <w:spacing w:after="0"/>
        <w:rPr>
          <w:lang w:val="en-US"/>
        </w:rPr>
      </w:pPr>
      <w:r>
        <w:t>FFS: The field size for each parameter</w:t>
      </w:r>
    </w:p>
    <w:p w14:paraId="16C6DB96" w14:textId="77777777" w:rsidR="00A23A7F" w:rsidRDefault="00A23A7F" w:rsidP="00A23A7F">
      <w:pPr>
        <w:numPr>
          <w:ilvl w:val="0"/>
          <w:numId w:val="44"/>
        </w:numPr>
        <w:spacing w:after="0"/>
        <w:rPr>
          <w:lang w:val="en-US"/>
        </w:rPr>
      </w:pPr>
      <w:r>
        <w:t xml:space="preserve">FFS: The impact on </w:t>
      </w:r>
      <w:proofErr w:type="spellStart"/>
      <w:r>
        <w:t>signaling</w:t>
      </w:r>
      <w:proofErr w:type="spellEnd"/>
      <w:r>
        <w:t xml:space="preserve"> due to the required accuracy of serving-satellite ephemeris</w:t>
      </w:r>
    </w:p>
    <w:p w14:paraId="65E2CAFA" w14:textId="77777777" w:rsidR="00A23A7F" w:rsidRDefault="00A23A7F" w:rsidP="00A23A7F">
      <w:pPr>
        <w:numPr>
          <w:ilvl w:val="0"/>
          <w:numId w:val="44"/>
        </w:numPr>
        <w:spacing w:after="0"/>
        <w:rPr>
          <w:lang w:val="en-US"/>
        </w:rPr>
      </w:pPr>
      <w:r>
        <w:rPr>
          <w:lang w:val="en-US"/>
        </w:rPr>
        <w:t>FFS: Whether down-selection is needed or both sets are supported</w:t>
      </w:r>
    </w:p>
    <w:p w14:paraId="4891CF95" w14:textId="77777777" w:rsidR="00A23A7F" w:rsidRDefault="00A23A7F" w:rsidP="00A23A7F">
      <w:pPr>
        <w:rPr>
          <w:lang w:val="en-US"/>
        </w:rPr>
      </w:pPr>
    </w:p>
    <w:p w14:paraId="1CD55D26" w14:textId="77777777" w:rsidR="00A23A7F" w:rsidRDefault="00A23A7F" w:rsidP="00A23A7F">
      <w:pPr>
        <w:rPr>
          <w:lang w:val="en-US"/>
        </w:rPr>
      </w:pPr>
    </w:p>
    <w:p w14:paraId="4063425D" w14:textId="1D48972E" w:rsidR="00A23A7F" w:rsidRDefault="00A23A7F" w:rsidP="00A23A7F">
      <w:pPr>
        <w:rPr>
          <w:lang w:val="en-US"/>
        </w:rPr>
      </w:pPr>
      <w:r>
        <w:rPr>
          <w:b/>
          <w:bCs/>
          <w:lang w:val="en-US"/>
        </w:rPr>
        <w:t>RAN1#105-e Agreement</w:t>
      </w:r>
      <w:r w:rsidR="00DE4547">
        <w:rPr>
          <w:b/>
          <w:bCs/>
          <w:lang w:val="en-US"/>
        </w:rPr>
        <w:t xml:space="preserve"> [2]</w:t>
      </w:r>
      <w:r>
        <w:rPr>
          <w:b/>
          <w:bCs/>
          <w:lang w:val="en-US"/>
        </w:rPr>
        <w:t>:</w:t>
      </w:r>
      <w:r>
        <w:rPr>
          <w:lang w:val="en-US"/>
        </w:rPr>
        <w:t xml:space="preserve"> </w:t>
      </w:r>
    </w:p>
    <w:p w14:paraId="3AF5AF2B" w14:textId="77777777" w:rsidR="00A23A7F" w:rsidRDefault="00A23A7F" w:rsidP="00A23A7F">
      <w:pPr>
        <w:rPr>
          <w:lang w:val="en-US"/>
        </w:rPr>
      </w:pPr>
      <w:r>
        <w:rPr>
          <w:lang w:val="en-US"/>
        </w:rPr>
        <w:lastRenderedPageBreak/>
        <w:t>Specifications should support delivery of ephemeris information using both ephemeris formats, i.e., state vectors and orbital elements.</w:t>
      </w:r>
    </w:p>
    <w:p w14:paraId="7E4DE619" w14:textId="77777777" w:rsidR="00A23A7F" w:rsidRPr="00123F51" w:rsidRDefault="00A23A7F" w:rsidP="00A23A7F">
      <w:pPr>
        <w:rPr>
          <w:lang w:val="en-US"/>
        </w:rPr>
      </w:pPr>
    </w:p>
    <w:p w14:paraId="5941E37A" w14:textId="44F0CF7C" w:rsidR="00A23A7F" w:rsidRPr="00123F51" w:rsidRDefault="00123F51" w:rsidP="00537175">
      <w:pPr>
        <w:rPr>
          <w:lang w:eastAsia="zh-CN"/>
        </w:rPr>
      </w:pPr>
      <w:r w:rsidRPr="00123F51">
        <w:rPr>
          <w:bCs/>
        </w:rPr>
        <w:t>Therefore we suggest that</w:t>
      </w:r>
      <w:r>
        <w:rPr>
          <w:bCs/>
        </w:rPr>
        <w:t>:</w:t>
      </w:r>
    </w:p>
    <w:p w14:paraId="3096B4AC" w14:textId="77777777" w:rsidR="00123F51" w:rsidRDefault="00123F51" w:rsidP="00123F51">
      <w:pPr>
        <w:rPr>
          <w:b/>
          <w:lang w:eastAsia="zh-CN"/>
        </w:rPr>
      </w:pPr>
      <w:r w:rsidRPr="00635471">
        <w:rPr>
          <w:b/>
          <w:lang w:eastAsia="zh-CN"/>
        </w:rPr>
        <w:t>Proposal</w:t>
      </w:r>
      <w:r>
        <w:rPr>
          <w:b/>
          <w:lang w:eastAsia="zh-CN"/>
        </w:rPr>
        <w:t xml:space="preserve"> 1</w:t>
      </w:r>
      <w:r w:rsidRPr="00635471">
        <w:rPr>
          <w:b/>
          <w:lang w:eastAsia="zh-CN"/>
        </w:rPr>
        <w:t xml:space="preserve">: </w:t>
      </w:r>
      <w:r>
        <w:rPr>
          <w:b/>
          <w:lang w:eastAsia="zh-CN"/>
        </w:rPr>
        <w:t>Two different sets of ephemeris format shall be supported</w:t>
      </w:r>
    </w:p>
    <w:p w14:paraId="209DE8C1" w14:textId="77777777" w:rsidR="00123F51" w:rsidRPr="00C019B9" w:rsidRDefault="00123F51" w:rsidP="00123F51">
      <w:pPr>
        <w:numPr>
          <w:ilvl w:val="0"/>
          <w:numId w:val="44"/>
        </w:numPr>
        <w:spacing w:after="0"/>
        <w:rPr>
          <w:rFonts w:eastAsiaTheme="minorHAnsi"/>
          <w:b/>
          <w:lang w:val="en-US"/>
        </w:rPr>
      </w:pPr>
      <w:r w:rsidRPr="00C019B9">
        <w:rPr>
          <w:b/>
        </w:rPr>
        <w:t xml:space="preserve">Set 1: Satellite position and velocity state vectors: </w:t>
      </w:r>
    </w:p>
    <w:p w14:paraId="64F6E56A" w14:textId="77777777" w:rsidR="00123F51" w:rsidRPr="00C019B9" w:rsidRDefault="00123F51" w:rsidP="00123F51">
      <w:pPr>
        <w:numPr>
          <w:ilvl w:val="1"/>
          <w:numId w:val="44"/>
        </w:numPr>
        <w:spacing w:after="0"/>
        <w:rPr>
          <w:b/>
          <w:lang w:val="fr-FR"/>
        </w:rPr>
      </w:pPr>
      <w:r w:rsidRPr="00C019B9">
        <w:rPr>
          <w:b/>
          <w:bCs/>
        </w:rPr>
        <w:t xml:space="preserve">position X,Y,Z in ECEF (m)  </w:t>
      </w:r>
    </w:p>
    <w:p w14:paraId="6ECC0146" w14:textId="77777777" w:rsidR="00123F51" w:rsidRPr="00C019B9" w:rsidRDefault="00123F51" w:rsidP="00123F51">
      <w:pPr>
        <w:numPr>
          <w:ilvl w:val="1"/>
          <w:numId w:val="44"/>
        </w:numPr>
        <w:spacing w:after="0"/>
        <w:rPr>
          <w:b/>
          <w:lang w:val="en-US"/>
        </w:rPr>
      </w:pPr>
      <w:r w:rsidRPr="00C019B9">
        <w:rPr>
          <w:b/>
          <w:bCs/>
        </w:rPr>
        <w:t>velocity VX,VY,VZ in ECEF (m/s)</w:t>
      </w:r>
    </w:p>
    <w:p w14:paraId="2359DE9B" w14:textId="77777777" w:rsidR="00123F51" w:rsidRPr="00C019B9" w:rsidRDefault="00123F51" w:rsidP="00123F51">
      <w:pPr>
        <w:numPr>
          <w:ilvl w:val="0"/>
          <w:numId w:val="44"/>
        </w:numPr>
        <w:spacing w:after="0"/>
        <w:rPr>
          <w:b/>
          <w:lang w:val="en-US"/>
        </w:rPr>
      </w:pPr>
      <w:r w:rsidRPr="00C019B9">
        <w:rPr>
          <w:b/>
        </w:rPr>
        <w:t>Set 2: At least the following parameters in orbital parameter ephemeris format:</w:t>
      </w:r>
    </w:p>
    <w:p w14:paraId="49BDA3AB" w14:textId="77777777" w:rsidR="00123F51" w:rsidRDefault="00123F51" w:rsidP="00123F51">
      <w:pPr>
        <w:numPr>
          <w:ilvl w:val="1"/>
          <w:numId w:val="44"/>
        </w:numPr>
        <w:spacing w:after="0"/>
        <w:rPr>
          <w:lang w:val="en-US"/>
        </w:rPr>
      </w:pPr>
      <w:r>
        <w:rPr>
          <w:b/>
          <w:bCs/>
        </w:rPr>
        <w:t xml:space="preserve">Semi-major axis α [m] </w:t>
      </w:r>
    </w:p>
    <w:p w14:paraId="0B3CBC47" w14:textId="77777777" w:rsidR="00123F51" w:rsidRDefault="00123F51" w:rsidP="00123F51">
      <w:pPr>
        <w:numPr>
          <w:ilvl w:val="1"/>
          <w:numId w:val="44"/>
        </w:numPr>
        <w:spacing w:after="0"/>
        <w:rPr>
          <w:lang w:val="fr-FR"/>
        </w:rPr>
      </w:pPr>
      <w:r>
        <w:rPr>
          <w:b/>
          <w:bCs/>
        </w:rPr>
        <w:t xml:space="preserve">Eccentricity e </w:t>
      </w:r>
    </w:p>
    <w:p w14:paraId="340FAB83" w14:textId="77777777" w:rsidR="00123F51" w:rsidRDefault="00123F51" w:rsidP="00123F51">
      <w:pPr>
        <w:numPr>
          <w:ilvl w:val="1"/>
          <w:numId w:val="44"/>
        </w:numPr>
        <w:spacing w:after="0"/>
        <w:rPr>
          <w:lang w:val="en-US"/>
        </w:rPr>
      </w:pPr>
      <w:r>
        <w:rPr>
          <w:b/>
          <w:bCs/>
        </w:rPr>
        <w:t xml:space="preserve">Argument of periapsis ω [rad] </w:t>
      </w:r>
    </w:p>
    <w:p w14:paraId="58339183" w14:textId="77777777" w:rsidR="00123F51" w:rsidRDefault="00123F51" w:rsidP="00123F51">
      <w:pPr>
        <w:numPr>
          <w:ilvl w:val="1"/>
          <w:numId w:val="44"/>
        </w:numPr>
        <w:spacing w:after="0"/>
        <w:rPr>
          <w:lang w:val="en-US"/>
        </w:rPr>
      </w:pPr>
      <w:r>
        <w:rPr>
          <w:b/>
          <w:bCs/>
        </w:rPr>
        <w:t xml:space="preserve">Longitude of ascending node Ω [rad] </w:t>
      </w:r>
    </w:p>
    <w:p w14:paraId="4D622F06" w14:textId="77777777" w:rsidR="00123F51" w:rsidRDefault="00123F51" w:rsidP="00123F51">
      <w:pPr>
        <w:numPr>
          <w:ilvl w:val="1"/>
          <w:numId w:val="44"/>
        </w:numPr>
        <w:spacing w:after="0"/>
        <w:rPr>
          <w:lang w:val="fr-FR"/>
        </w:rPr>
      </w:pPr>
      <w:r>
        <w:rPr>
          <w:b/>
          <w:bCs/>
        </w:rPr>
        <w:t xml:space="preserve">Inclination </w:t>
      </w:r>
      <w:proofErr w:type="spellStart"/>
      <w:r>
        <w:rPr>
          <w:b/>
          <w:bCs/>
        </w:rPr>
        <w:t>i</w:t>
      </w:r>
      <w:proofErr w:type="spellEnd"/>
      <w:r>
        <w:rPr>
          <w:b/>
          <w:bCs/>
        </w:rPr>
        <w:t xml:space="preserve"> [rad] </w:t>
      </w:r>
    </w:p>
    <w:p w14:paraId="4AB2CA40" w14:textId="77777777" w:rsidR="00123F51" w:rsidRDefault="00123F51" w:rsidP="00123F51">
      <w:pPr>
        <w:numPr>
          <w:ilvl w:val="1"/>
          <w:numId w:val="44"/>
        </w:numPr>
        <w:spacing w:after="0"/>
        <w:rPr>
          <w:lang w:val="en-US"/>
        </w:rPr>
      </w:pPr>
      <w:r>
        <w:rPr>
          <w:b/>
          <w:bCs/>
        </w:rPr>
        <w:t>Mean anomaly M [rad] at epoch time t</w:t>
      </w:r>
      <w:r>
        <w:rPr>
          <w:b/>
          <w:bCs/>
          <w:vertAlign w:val="subscript"/>
        </w:rPr>
        <w:t>o</w:t>
      </w:r>
    </w:p>
    <w:p w14:paraId="4805E79F" w14:textId="77777777" w:rsidR="00123F51" w:rsidRDefault="00123F51" w:rsidP="00123F51">
      <w:pPr>
        <w:rPr>
          <w:b/>
          <w:lang w:val="en-US" w:eastAsia="zh-CN"/>
        </w:rPr>
      </w:pPr>
    </w:p>
    <w:p w14:paraId="51F77EE7" w14:textId="77777777" w:rsidR="00A23A7F" w:rsidRDefault="00A23A7F" w:rsidP="00537175">
      <w:pPr>
        <w:rPr>
          <w:lang w:eastAsia="zh-CN"/>
        </w:rPr>
      </w:pPr>
    </w:p>
    <w:p w14:paraId="6FF808A8" w14:textId="77777777" w:rsidR="00C019B9" w:rsidRDefault="00C019B9" w:rsidP="00AF4D91">
      <w:pPr>
        <w:pStyle w:val="Titre2"/>
        <w:rPr>
          <w:lang w:eastAsia="zh-CN"/>
        </w:rPr>
      </w:pPr>
      <w:r>
        <w:rPr>
          <w:lang w:eastAsia="zh-CN"/>
        </w:rPr>
        <w:t>Ephemeris usage details</w:t>
      </w:r>
    </w:p>
    <w:p w14:paraId="03FC0223" w14:textId="31ED1980" w:rsidR="00AF4D91" w:rsidRDefault="00AF4D91" w:rsidP="00C019B9">
      <w:pPr>
        <w:pStyle w:val="Titre3"/>
        <w:rPr>
          <w:lang w:eastAsia="zh-CN"/>
        </w:rPr>
      </w:pPr>
      <w:r>
        <w:rPr>
          <w:lang w:eastAsia="zh-CN"/>
        </w:rPr>
        <w:t>Uplink frequency and timing synchronisation</w:t>
      </w:r>
    </w:p>
    <w:p w14:paraId="2BE42D39" w14:textId="3BAB2584" w:rsidR="00661204" w:rsidRDefault="00661204" w:rsidP="00AF4D91">
      <w:pPr>
        <w:rPr>
          <w:lang w:eastAsia="zh-CN"/>
        </w:rPr>
      </w:pPr>
      <w:r>
        <w:rPr>
          <w:lang w:eastAsia="zh-CN"/>
        </w:rPr>
        <w:t>The figure below illustrate</w:t>
      </w:r>
      <w:r w:rsidR="00DE4547">
        <w:rPr>
          <w:lang w:eastAsia="zh-CN"/>
        </w:rPr>
        <w:t>s</w:t>
      </w:r>
      <w:r>
        <w:rPr>
          <w:lang w:eastAsia="zh-CN"/>
        </w:rPr>
        <w:t xml:space="preserve"> the main data flows between the NG-RAN functional entities and the NTN control </w:t>
      </w:r>
      <w:r w:rsidR="00DE4547">
        <w:rPr>
          <w:lang w:eastAsia="zh-CN"/>
        </w:rPr>
        <w:t>function</w:t>
      </w:r>
      <w:r>
        <w:rPr>
          <w:lang w:eastAsia="zh-CN"/>
        </w:rPr>
        <w:t>:</w:t>
      </w:r>
    </w:p>
    <w:p w14:paraId="46E824F5" w14:textId="77777777" w:rsidR="00AF4D91" w:rsidRDefault="00AF4D91" w:rsidP="00AF4D91">
      <w:pPr>
        <w:rPr>
          <w:lang w:eastAsia="zh-CN"/>
        </w:rPr>
      </w:pPr>
      <w:r w:rsidRPr="00AF4D91">
        <w:rPr>
          <w:noProof/>
          <w:lang w:val="fr-FR" w:eastAsia="fr-FR"/>
        </w:rPr>
        <w:drawing>
          <wp:inline distT="0" distB="0" distL="0" distR="0" wp14:anchorId="00910667" wp14:editId="56AF5863">
            <wp:extent cx="6122035" cy="2412024"/>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412024"/>
                    </a:xfrm>
                    <a:prstGeom prst="rect">
                      <a:avLst/>
                    </a:prstGeom>
                    <a:noFill/>
                    <a:ln>
                      <a:noFill/>
                    </a:ln>
                  </pic:spPr>
                </pic:pic>
              </a:graphicData>
            </a:graphic>
          </wp:inline>
        </w:drawing>
      </w:r>
    </w:p>
    <w:p w14:paraId="52DE940F" w14:textId="34B971FC" w:rsidR="00AF4D91" w:rsidRDefault="00661204" w:rsidP="00661204">
      <w:pPr>
        <w:pStyle w:val="Lgende"/>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307939">
        <w:t>D</w:t>
      </w:r>
      <w:r>
        <w:t xml:space="preserve">ata flows between NTN and the </w:t>
      </w:r>
      <w:r w:rsidR="00FB4442">
        <w:t xml:space="preserve">Non-NTN infrastructure </w:t>
      </w:r>
      <w:proofErr w:type="spellStart"/>
      <w:r w:rsidR="00FB4442">
        <w:t>gNB</w:t>
      </w:r>
      <w:proofErr w:type="spellEnd"/>
      <w:r>
        <w:t xml:space="preserve"> functions </w:t>
      </w:r>
      <w:r w:rsidR="00FB4442">
        <w:t>as well as</w:t>
      </w:r>
      <w:r>
        <w:t xml:space="preserve"> UE</w:t>
      </w:r>
    </w:p>
    <w:p w14:paraId="460E16D4" w14:textId="77777777" w:rsidR="00661204" w:rsidRPr="00FB4442" w:rsidRDefault="00661204" w:rsidP="00AF4D91">
      <w:pPr>
        <w:rPr>
          <w:lang w:val="en-US" w:eastAsia="zh-CN"/>
        </w:rPr>
      </w:pPr>
    </w:p>
    <w:p w14:paraId="1A5AAEBD" w14:textId="37F77537" w:rsidR="00AE680F" w:rsidRDefault="00AE680F" w:rsidP="00AF4D91">
      <w:pPr>
        <w:rPr>
          <w:lang w:eastAsia="zh-CN"/>
        </w:rPr>
      </w:pPr>
      <w:r>
        <w:rPr>
          <w:lang w:eastAsia="zh-CN"/>
        </w:rPr>
        <w:t>In order to broadcast Ephemeris, common delay (related to feeder link) to UE for the compensation of timing and frequency variation on the uplink due to the motion of the serving satellite, the NTN control function shall provide the following information for example via OAM:</w:t>
      </w:r>
    </w:p>
    <w:p w14:paraId="41EBCCE5" w14:textId="41A0BE62" w:rsidR="00AE680F" w:rsidRDefault="00AE680F" w:rsidP="00AE680F">
      <w:pPr>
        <w:pStyle w:val="Paragraphedeliste"/>
        <w:numPr>
          <w:ilvl w:val="0"/>
          <w:numId w:val="31"/>
        </w:numPr>
        <w:ind w:firstLineChars="0"/>
        <w:rPr>
          <w:lang w:eastAsia="zh-CN"/>
        </w:rPr>
      </w:pPr>
      <w:r>
        <w:rPr>
          <w:lang w:eastAsia="zh-CN"/>
        </w:rPr>
        <w:t xml:space="preserve">Ephemeris of the </w:t>
      </w:r>
      <w:r w:rsidR="00DE4547">
        <w:rPr>
          <w:lang w:eastAsia="zh-CN"/>
        </w:rPr>
        <w:t xml:space="preserve">serving </w:t>
      </w:r>
      <w:r>
        <w:rPr>
          <w:lang w:eastAsia="zh-CN"/>
        </w:rPr>
        <w:t xml:space="preserve">satellite/HAPS of the NTN system </w:t>
      </w:r>
      <w:r w:rsidR="00DE4547">
        <w:rPr>
          <w:lang w:eastAsia="zh-CN"/>
        </w:rPr>
        <w:t>along with</w:t>
      </w:r>
      <w:r>
        <w:rPr>
          <w:lang w:eastAsia="zh-CN"/>
        </w:rPr>
        <w:t xml:space="preserve"> the </w:t>
      </w:r>
      <w:r w:rsidR="00B07A0C">
        <w:rPr>
          <w:lang w:eastAsia="zh-CN"/>
        </w:rPr>
        <w:t xml:space="preserve">explicit </w:t>
      </w:r>
      <w:r>
        <w:rPr>
          <w:lang w:eastAsia="zh-CN"/>
        </w:rPr>
        <w:t>epoch time.</w:t>
      </w:r>
    </w:p>
    <w:p w14:paraId="4F0A191E" w14:textId="4A20BC75" w:rsidR="001424A8" w:rsidRDefault="001424A8" w:rsidP="00AE680F">
      <w:pPr>
        <w:pStyle w:val="Paragraphedeliste"/>
        <w:numPr>
          <w:ilvl w:val="0"/>
          <w:numId w:val="31"/>
        </w:numPr>
        <w:ind w:firstLineChars="0"/>
        <w:rPr>
          <w:lang w:eastAsia="zh-CN"/>
        </w:rPr>
      </w:pPr>
      <w:r>
        <w:rPr>
          <w:lang w:eastAsia="zh-CN"/>
        </w:rPr>
        <w:t xml:space="preserve">Location of the NTN-Gateways associated to the </w:t>
      </w:r>
      <w:proofErr w:type="spellStart"/>
      <w:r>
        <w:rPr>
          <w:lang w:eastAsia="zh-CN"/>
        </w:rPr>
        <w:t>gNB</w:t>
      </w:r>
      <w:proofErr w:type="spellEnd"/>
    </w:p>
    <w:p w14:paraId="64EAAAF8" w14:textId="51E3DE70" w:rsidR="00DE4547" w:rsidRDefault="00DE4547" w:rsidP="00DE4547">
      <w:pPr>
        <w:pStyle w:val="Paragraphedeliste"/>
        <w:numPr>
          <w:ilvl w:val="0"/>
          <w:numId w:val="31"/>
        </w:numPr>
        <w:ind w:firstLineChars="0"/>
        <w:rPr>
          <w:lang w:eastAsia="zh-CN"/>
        </w:rPr>
      </w:pPr>
      <w:r w:rsidRPr="00DE4547">
        <w:rPr>
          <w:lang w:eastAsia="zh-CN"/>
        </w:rPr>
        <w:t>•</w:t>
      </w:r>
      <w:r w:rsidRPr="00DE4547">
        <w:rPr>
          <w:lang w:eastAsia="zh-CN"/>
        </w:rPr>
        <w:tab/>
        <w:t>In case of directional UE, neighbo</w:t>
      </w:r>
      <w:r>
        <w:rPr>
          <w:lang w:eastAsia="zh-CN"/>
        </w:rPr>
        <w:t>u</w:t>
      </w:r>
      <w:r w:rsidRPr="00DE4547">
        <w:rPr>
          <w:lang w:eastAsia="zh-CN"/>
        </w:rPr>
        <w:t>ring satellite ephemeris shall be also provided by NTN Control Function in order to re-adjust the pointing direction of the UE antenna in the direction of  neighbo</w:t>
      </w:r>
      <w:r>
        <w:rPr>
          <w:lang w:eastAsia="zh-CN"/>
        </w:rPr>
        <w:t>u</w:t>
      </w:r>
      <w:r w:rsidRPr="00DE4547">
        <w:rPr>
          <w:lang w:eastAsia="zh-CN"/>
        </w:rPr>
        <w:t>ring satellite before performing inter-satellite HO or inter-satellite cell reselection.</w:t>
      </w:r>
    </w:p>
    <w:p w14:paraId="7AF7AEF9" w14:textId="418045D9" w:rsidR="00AF4D91" w:rsidRDefault="00AF4D91" w:rsidP="00537175">
      <w:pPr>
        <w:rPr>
          <w:lang w:eastAsia="zh-CN"/>
        </w:rPr>
      </w:pPr>
    </w:p>
    <w:p w14:paraId="4A53FE6A" w14:textId="77777777" w:rsidR="00123F51" w:rsidRDefault="00123F51" w:rsidP="00123F51">
      <w:pPr>
        <w:rPr>
          <w:b/>
          <w:lang w:eastAsia="zh-CN"/>
        </w:rPr>
      </w:pPr>
      <w:r w:rsidRPr="00C019B9">
        <w:rPr>
          <w:b/>
          <w:lang w:eastAsia="zh-CN"/>
        </w:rPr>
        <w:lastRenderedPageBreak/>
        <w:t xml:space="preserve">Proposal 2: </w:t>
      </w:r>
      <w:r>
        <w:rPr>
          <w:b/>
          <w:lang w:eastAsia="zh-CN"/>
        </w:rPr>
        <w:t>T</w:t>
      </w:r>
      <w:r w:rsidRPr="00635471">
        <w:rPr>
          <w:b/>
          <w:lang w:eastAsia="zh-CN"/>
        </w:rPr>
        <w:t xml:space="preserve">he </w:t>
      </w:r>
      <w:r>
        <w:rPr>
          <w:b/>
          <w:lang w:eastAsia="zh-CN"/>
        </w:rPr>
        <w:t xml:space="preserve">explicit epoch time associated to </w:t>
      </w:r>
      <w:r w:rsidRPr="00635471">
        <w:rPr>
          <w:b/>
          <w:lang w:eastAsia="zh-CN"/>
        </w:rPr>
        <w:t xml:space="preserve">ephemeris </w:t>
      </w:r>
      <w:r>
        <w:rPr>
          <w:b/>
          <w:lang w:eastAsia="zh-CN"/>
        </w:rPr>
        <w:t xml:space="preserve">data, shall be provided </w:t>
      </w:r>
      <w:r w:rsidRPr="00C019B9">
        <w:rPr>
          <w:b/>
          <w:lang w:eastAsia="zh-CN"/>
        </w:rPr>
        <w:t xml:space="preserve">by O&amp;M to the </w:t>
      </w:r>
      <w:proofErr w:type="spellStart"/>
      <w:r w:rsidRPr="00C019B9">
        <w:rPr>
          <w:b/>
          <w:lang w:eastAsia="zh-CN"/>
        </w:rPr>
        <w:t>gNB</w:t>
      </w:r>
      <w:proofErr w:type="spellEnd"/>
      <w:r w:rsidRPr="00C019B9">
        <w:rPr>
          <w:b/>
          <w:lang w:eastAsia="zh-CN"/>
        </w:rPr>
        <w:t xml:space="preserve"> providing non-terrestrial NR access</w:t>
      </w:r>
    </w:p>
    <w:p w14:paraId="1353FCCE" w14:textId="77777777" w:rsidR="00123F51" w:rsidRDefault="00123F51" w:rsidP="00123F51">
      <w:pPr>
        <w:rPr>
          <w:b/>
          <w:lang w:eastAsia="zh-CN"/>
        </w:rPr>
      </w:pPr>
    </w:p>
    <w:p w14:paraId="18162B94" w14:textId="77777777" w:rsidR="00123F51" w:rsidRDefault="00123F51" w:rsidP="00123F51">
      <w:pPr>
        <w:rPr>
          <w:b/>
          <w:lang w:eastAsia="zh-CN"/>
        </w:rPr>
      </w:pPr>
      <w:r>
        <w:rPr>
          <w:b/>
          <w:lang w:eastAsia="zh-CN"/>
        </w:rPr>
        <w:t>Proposal 3: The l</w:t>
      </w:r>
      <w:r w:rsidRPr="00635471">
        <w:rPr>
          <w:b/>
          <w:lang w:eastAsia="zh-CN"/>
        </w:rPr>
        <w:t>ocation of the NTN-Gateways</w:t>
      </w:r>
      <w:r>
        <w:rPr>
          <w:b/>
          <w:lang w:eastAsia="zh-CN"/>
        </w:rPr>
        <w:t xml:space="preserve">, shall be provided </w:t>
      </w:r>
      <w:r w:rsidRPr="00C019B9">
        <w:rPr>
          <w:b/>
          <w:lang w:eastAsia="zh-CN"/>
        </w:rPr>
        <w:t xml:space="preserve">by O&amp;M to the </w:t>
      </w:r>
      <w:proofErr w:type="spellStart"/>
      <w:r w:rsidRPr="00C019B9">
        <w:rPr>
          <w:b/>
          <w:lang w:eastAsia="zh-CN"/>
        </w:rPr>
        <w:t>gNB</w:t>
      </w:r>
      <w:proofErr w:type="spellEnd"/>
      <w:r w:rsidRPr="00C019B9">
        <w:rPr>
          <w:b/>
          <w:lang w:eastAsia="zh-CN"/>
        </w:rPr>
        <w:t xml:space="preserve"> providing non-terrestrial NR access</w:t>
      </w:r>
    </w:p>
    <w:p w14:paraId="25927DD8" w14:textId="77777777" w:rsidR="00123F51" w:rsidRDefault="00123F51" w:rsidP="00123F51"/>
    <w:p w14:paraId="7FF2A055" w14:textId="77777777" w:rsidR="00123F51" w:rsidRPr="00C019B9" w:rsidRDefault="00123F51" w:rsidP="00123F51">
      <w:pPr>
        <w:rPr>
          <w:b/>
          <w:lang w:eastAsia="zh-CN"/>
        </w:rPr>
      </w:pPr>
      <w:r>
        <w:rPr>
          <w:b/>
          <w:lang w:eastAsia="zh-CN"/>
        </w:rPr>
        <w:t xml:space="preserve">Proposal 4: The ephemeris of the satellites and the location of the </w:t>
      </w:r>
      <w:r w:rsidRPr="00635471">
        <w:rPr>
          <w:b/>
          <w:lang w:eastAsia="zh-CN"/>
        </w:rPr>
        <w:t>NTN-Gateways</w:t>
      </w:r>
      <w:r>
        <w:rPr>
          <w:b/>
          <w:lang w:eastAsia="zh-CN"/>
        </w:rPr>
        <w:t xml:space="preserve">, are used at least for the </w:t>
      </w:r>
      <w:r w:rsidRPr="00C019B9">
        <w:rPr>
          <w:b/>
          <w:lang w:eastAsia="zh-CN"/>
        </w:rPr>
        <w:t>Uplink timing and frequency synchronisation</w:t>
      </w:r>
      <w:r>
        <w:rPr>
          <w:b/>
          <w:lang w:eastAsia="zh-CN"/>
        </w:rPr>
        <w:t xml:space="preserve">. It may also be used for the </w:t>
      </w:r>
      <w:r w:rsidRPr="00C019B9">
        <w:rPr>
          <w:b/>
          <w:lang w:eastAsia="zh-CN"/>
        </w:rPr>
        <w:t xml:space="preserve">Random access </w:t>
      </w:r>
      <w:r>
        <w:rPr>
          <w:b/>
          <w:lang w:eastAsia="zh-CN"/>
        </w:rPr>
        <w:t xml:space="preserve">and the mobility management </w:t>
      </w:r>
      <w:r w:rsidRPr="00C019B9">
        <w:rPr>
          <w:b/>
          <w:lang w:eastAsia="zh-CN"/>
        </w:rPr>
        <w:t>procedure</w:t>
      </w:r>
      <w:r>
        <w:rPr>
          <w:b/>
          <w:lang w:eastAsia="zh-CN"/>
        </w:rPr>
        <w:t>s</w:t>
      </w:r>
    </w:p>
    <w:p w14:paraId="5F4F052D" w14:textId="77777777" w:rsidR="006E4D59" w:rsidRDefault="006E4D59" w:rsidP="00537175">
      <w:pPr>
        <w:rPr>
          <w:lang w:eastAsia="zh-CN"/>
        </w:rPr>
      </w:pPr>
    </w:p>
    <w:p w14:paraId="4058C9CA" w14:textId="6E66D4EE" w:rsidR="006E4D59" w:rsidRPr="001D34E1" w:rsidRDefault="006E4D59" w:rsidP="006E4D59">
      <w:pPr>
        <w:pStyle w:val="Titre1"/>
        <w:rPr>
          <w:rFonts w:eastAsia="SimSun"/>
          <w:lang w:val="en-US" w:eastAsia="zh-CN"/>
        </w:rPr>
      </w:pPr>
      <w:r w:rsidRPr="001D34E1">
        <w:rPr>
          <w:rFonts w:eastAsia="SimSun"/>
          <w:lang w:val="en-US" w:eastAsia="zh-CN"/>
        </w:rPr>
        <w:t>Conclusion</w:t>
      </w:r>
    </w:p>
    <w:p w14:paraId="0738382A" w14:textId="76ECC398" w:rsidR="00CF326C" w:rsidRDefault="00D44A1F" w:rsidP="00537175">
      <w:pPr>
        <w:rPr>
          <w:lang w:val="en-US" w:eastAsia="zh-CN"/>
        </w:rPr>
      </w:pPr>
      <w:r w:rsidRPr="00490510">
        <w:rPr>
          <w:lang w:val="en-US" w:eastAsia="zh-CN"/>
        </w:rPr>
        <w:t xml:space="preserve">See proposals </w:t>
      </w:r>
      <w:r w:rsidR="00490510" w:rsidRPr="00490510">
        <w:rPr>
          <w:lang w:val="en-US" w:eastAsia="zh-CN"/>
        </w:rPr>
        <w:t>below</w:t>
      </w:r>
    </w:p>
    <w:p w14:paraId="65AA883F" w14:textId="2D9A2DFC" w:rsidR="00B47C50" w:rsidRDefault="00B47C50" w:rsidP="00B47C50">
      <w:pPr>
        <w:rPr>
          <w:b/>
          <w:bCs/>
        </w:rPr>
      </w:pPr>
    </w:p>
    <w:p w14:paraId="39D825AD" w14:textId="5F391434" w:rsidR="00C019B9" w:rsidRDefault="00C019B9" w:rsidP="00C019B9">
      <w:pPr>
        <w:rPr>
          <w:b/>
          <w:lang w:eastAsia="zh-CN"/>
        </w:rPr>
      </w:pPr>
      <w:r w:rsidRPr="00635471">
        <w:rPr>
          <w:b/>
          <w:lang w:eastAsia="zh-CN"/>
        </w:rPr>
        <w:t>Proposal</w:t>
      </w:r>
      <w:r>
        <w:rPr>
          <w:b/>
          <w:lang w:eastAsia="zh-CN"/>
        </w:rPr>
        <w:t xml:space="preserve"> 1</w:t>
      </w:r>
      <w:r w:rsidRPr="00635471">
        <w:rPr>
          <w:b/>
          <w:lang w:eastAsia="zh-CN"/>
        </w:rPr>
        <w:t xml:space="preserve">: </w:t>
      </w:r>
      <w:r>
        <w:rPr>
          <w:b/>
          <w:lang w:eastAsia="zh-CN"/>
        </w:rPr>
        <w:t>Two different sets of ephemeris format shall be supported</w:t>
      </w:r>
    </w:p>
    <w:p w14:paraId="74E62E1B" w14:textId="34EAE2C0" w:rsidR="00C019B9" w:rsidRPr="00C019B9" w:rsidRDefault="00C019B9" w:rsidP="00C019B9">
      <w:pPr>
        <w:numPr>
          <w:ilvl w:val="0"/>
          <w:numId w:val="44"/>
        </w:numPr>
        <w:spacing w:after="0"/>
        <w:rPr>
          <w:rFonts w:eastAsiaTheme="minorHAnsi"/>
          <w:b/>
          <w:lang w:val="en-US"/>
        </w:rPr>
      </w:pPr>
      <w:r w:rsidRPr="00C019B9">
        <w:rPr>
          <w:b/>
        </w:rPr>
        <w:t xml:space="preserve">Set 1: Satellite position and velocity state vectors: </w:t>
      </w:r>
    </w:p>
    <w:p w14:paraId="3D83BEB7" w14:textId="77777777" w:rsidR="00C019B9" w:rsidRPr="00C019B9" w:rsidRDefault="00C019B9" w:rsidP="00C019B9">
      <w:pPr>
        <w:numPr>
          <w:ilvl w:val="1"/>
          <w:numId w:val="44"/>
        </w:numPr>
        <w:spacing w:after="0"/>
        <w:rPr>
          <w:b/>
          <w:lang w:val="fr-FR"/>
        </w:rPr>
      </w:pPr>
      <w:r w:rsidRPr="00C019B9">
        <w:rPr>
          <w:b/>
          <w:bCs/>
        </w:rPr>
        <w:t xml:space="preserve">position X,Y,Z in ECEF (m)  </w:t>
      </w:r>
    </w:p>
    <w:p w14:paraId="02384488" w14:textId="77777777" w:rsidR="00C019B9" w:rsidRPr="00C019B9" w:rsidRDefault="00C019B9" w:rsidP="00C019B9">
      <w:pPr>
        <w:numPr>
          <w:ilvl w:val="1"/>
          <w:numId w:val="44"/>
        </w:numPr>
        <w:spacing w:after="0"/>
        <w:rPr>
          <w:b/>
          <w:lang w:val="en-US"/>
        </w:rPr>
      </w:pPr>
      <w:r w:rsidRPr="00C019B9">
        <w:rPr>
          <w:b/>
          <w:bCs/>
        </w:rPr>
        <w:t>velocity VX,VY,VZ in ECEF (m/s)</w:t>
      </w:r>
    </w:p>
    <w:p w14:paraId="43A9C4E9" w14:textId="77777777" w:rsidR="00C019B9" w:rsidRPr="00C019B9" w:rsidRDefault="00C019B9" w:rsidP="00C019B9">
      <w:pPr>
        <w:numPr>
          <w:ilvl w:val="0"/>
          <w:numId w:val="44"/>
        </w:numPr>
        <w:spacing w:after="0"/>
        <w:rPr>
          <w:b/>
          <w:lang w:val="en-US"/>
        </w:rPr>
      </w:pPr>
      <w:r w:rsidRPr="00C019B9">
        <w:rPr>
          <w:b/>
        </w:rPr>
        <w:t>Set 2: At least the following parameters in orbital parameter ephemeris format:</w:t>
      </w:r>
    </w:p>
    <w:p w14:paraId="62F3FEA1" w14:textId="77777777" w:rsidR="00C019B9" w:rsidRDefault="00C019B9" w:rsidP="00C019B9">
      <w:pPr>
        <w:numPr>
          <w:ilvl w:val="1"/>
          <w:numId w:val="44"/>
        </w:numPr>
        <w:spacing w:after="0"/>
        <w:rPr>
          <w:lang w:val="en-US"/>
        </w:rPr>
      </w:pPr>
      <w:r>
        <w:rPr>
          <w:b/>
          <w:bCs/>
        </w:rPr>
        <w:t xml:space="preserve">Semi-major axis α [m] </w:t>
      </w:r>
    </w:p>
    <w:p w14:paraId="457C4B1E" w14:textId="77777777" w:rsidR="00C019B9" w:rsidRDefault="00C019B9" w:rsidP="00C019B9">
      <w:pPr>
        <w:numPr>
          <w:ilvl w:val="1"/>
          <w:numId w:val="44"/>
        </w:numPr>
        <w:spacing w:after="0"/>
        <w:rPr>
          <w:lang w:val="fr-FR"/>
        </w:rPr>
      </w:pPr>
      <w:r>
        <w:rPr>
          <w:b/>
          <w:bCs/>
        </w:rPr>
        <w:t xml:space="preserve">Eccentricity e </w:t>
      </w:r>
    </w:p>
    <w:p w14:paraId="4C5A9590" w14:textId="77777777" w:rsidR="00C019B9" w:rsidRDefault="00C019B9" w:rsidP="00C019B9">
      <w:pPr>
        <w:numPr>
          <w:ilvl w:val="1"/>
          <w:numId w:val="44"/>
        </w:numPr>
        <w:spacing w:after="0"/>
        <w:rPr>
          <w:lang w:val="en-US"/>
        </w:rPr>
      </w:pPr>
      <w:r>
        <w:rPr>
          <w:b/>
          <w:bCs/>
        </w:rPr>
        <w:t xml:space="preserve">Argument of periapsis ω [rad] </w:t>
      </w:r>
    </w:p>
    <w:p w14:paraId="4A28A315" w14:textId="77777777" w:rsidR="00C019B9" w:rsidRDefault="00C019B9" w:rsidP="00C019B9">
      <w:pPr>
        <w:numPr>
          <w:ilvl w:val="1"/>
          <w:numId w:val="44"/>
        </w:numPr>
        <w:spacing w:after="0"/>
        <w:rPr>
          <w:lang w:val="en-US"/>
        </w:rPr>
      </w:pPr>
      <w:r>
        <w:rPr>
          <w:b/>
          <w:bCs/>
        </w:rPr>
        <w:t xml:space="preserve">Longitude of ascending node Ω [rad] </w:t>
      </w:r>
    </w:p>
    <w:p w14:paraId="14053A71" w14:textId="77777777" w:rsidR="00C019B9" w:rsidRDefault="00C019B9" w:rsidP="00C019B9">
      <w:pPr>
        <w:numPr>
          <w:ilvl w:val="1"/>
          <w:numId w:val="44"/>
        </w:numPr>
        <w:spacing w:after="0"/>
        <w:rPr>
          <w:lang w:val="fr-FR"/>
        </w:rPr>
      </w:pPr>
      <w:r>
        <w:rPr>
          <w:b/>
          <w:bCs/>
        </w:rPr>
        <w:t xml:space="preserve">Inclination </w:t>
      </w:r>
      <w:proofErr w:type="spellStart"/>
      <w:r>
        <w:rPr>
          <w:b/>
          <w:bCs/>
        </w:rPr>
        <w:t>i</w:t>
      </w:r>
      <w:proofErr w:type="spellEnd"/>
      <w:r>
        <w:rPr>
          <w:b/>
          <w:bCs/>
        </w:rPr>
        <w:t xml:space="preserve"> [rad] </w:t>
      </w:r>
    </w:p>
    <w:p w14:paraId="279FC46A" w14:textId="77777777" w:rsidR="00C019B9" w:rsidRDefault="00C019B9" w:rsidP="00C019B9">
      <w:pPr>
        <w:numPr>
          <w:ilvl w:val="1"/>
          <w:numId w:val="44"/>
        </w:numPr>
        <w:spacing w:after="0"/>
        <w:rPr>
          <w:lang w:val="en-US"/>
        </w:rPr>
      </w:pPr>
      <w:r>
        <w:rPr>
          <w:b/>
          <w:bCs/>
        </w:rPr>
        <w:t>Mean anomaly M [rad] at epoch time t</w:t>
      </w:r>
      <w:r>
        <w:rPr>
          <w:b/>
          <w:bCs/>
          <w:vertAlign w:val="subscript"/>
        </w:rPr>
        <w:t>o</w:t>
      </w:r>
    </w:p>
    <w:p w14:paraId="4BD68ABE" w14:textId="35A412AE" w:rsidR="00C019B9" w:rsidRDefault="00C019B9" w:rsidP="00C019B9">
      <w:pPr>
        <w:rPr>
          <w:b/>
          <w:lang w:val="en-US" w:eastAsia="zh-CN"/>
        </w:rPr>
      </w:pPr>
    </w:p>
    <w:p w14:paraId="726D70FB" w14:textId="4B8B42E6" w:rsidR="00C019B9" w:rsidRDefault="00C019B9" w:rsidP="00C019B9">
      <w:pPr>
        <w:rPr>
          <w:b/>
          <w:lang w:eastAsia="zh-CN"/>
        </w:rPr>
      </w:pPr>
      <w:r w:rsidRPr="00C019B9">
        <w:rPr>
          <w:b/>
          <w:lang w:eastAsia="zh-CN"/>
        </w:rPr>
        <w:t xml:space="preserve">Proposal 2: </w:t>
      </w:r>
      <w:r>
        <w:rPr>
          <w:b/>
          <w:lang w:eastAsia="zh-CN"/>
        </w:rPr>
        <w:t>T</w:t>
      </w:r>
      <w:r w:rsidRPr="00635471">
        <w:rPr>
          <w:b/>
          <w:lang w:eastAsia="zh-CN"/>
        </w:rPr>
        <w:t xml:space="preserve">he </w:t>
      </w:r>
      <w:r>
        <w:rPr>
          <w:b/>
          <w:lang w:eastAsia="zh-CN"/>
        </w:rPr>
        <w:t xml:space="preserve">explicit epoch time </w:t>
      </w:r>
      <w:r w:rsidR="00123F51">
        <w:rPr>
          <w:b/>
          <w:lang w:eastAsia="zh-CN"/>
        </w:rPr>
        <w:t>associated to</w:t>
      </w:r>
      <w:r>
        <w:rPr>
          <w:b/>
          <w:lang w:eastAsia="zh-CN"/>
        </w:rPr>
        <w:t xml:space="preserve"> </w:t>
      </w:r>
      <w:r w:rsidRPr="00635471">
        <w:rPr>
          <w:b/>
          <w:lang w:eastAsia="zh-CN"/>
        </w:rPr>
        <w:t xml:space="preserve">ephemeris </w:t>
      </w:r>
      <w:r w:rsidR="00123F51">
        <w:rPr>
          <w:b/>
          <w:lang w:eastAsia="zh-CN"/>
        </w:rPr>
        <w:t>data</w:t>
      </w:r>
      <w:r>
        <w:rPr>
          <w:b/>
          <w:lang w:eastAsia="zh-CN"/>
        </w:rPr>
        <w:t xml:space="preserve">, shall be provided </w:t>
      </w:r>
      <w:r w:rsidRPr="00C019B9">
        <w:rPr>
          <w:b/>
          <w:lang w:eastAsia="zh-CN"/>
        </w:rPr>
        <w:t xml:space="preserve">by O&amp;M to the </w:t>
      </w:r>
      <w:proofErr w:type="spellStart"/>
      <w:r w:rsidRPr="00C019B9">
        <w:rPr>
          <w:b/>
          <w:lang w:eastAsia="zh-CN"/>
        </w:rPr>
        <w:t>gNB</w:t>
      </w:r>
      <w:proofErr w:type="spellEnd"/>
      <w:r w:rsidRPr="00C019B9">
        <w:rPr>
          <w:b/>
          <w:lang w:eastAsia="zh-CN"/>
        </w:rPr>
        <w:t xml:space="preserve"> providing non-terrestrial NR access</w:t>
      </w:r>
    </w:p>
    <w:p w14:paraId="27DD2DEB" w14:textId="77DE3BCA" w:rsidR="00C019B9" w:rsidRDefault="00C019B9" w:rsidP="00C019B9">
      <w:pPr>
        <w:rPr>
          <w:b/>
          <w:lang w:eastAsia="zh-CN"/>
        </w:rPr>
      </w:pPr>
    </w:p>
    <w:p w14:paraId="23A8BB55" w14:textId="2B815A93" w:rsidR="00C019B9" w:rsidRDefault="00C019B9" w:rsidP="00C019B9">
      <w:pPr>
        <w:rPr>
          <w:b/>
          <w:lang w:eastAsia="zh-CN"/>
        </w:rPr>
      </w:pPr>
      <w:r>
        <w:rPr>
          <w:b/>
          <w:lang w:eastAsia="zh-CN"/>
        </w:rPr>
        <w:t>Proposal 3: The l</w:t>
      </w:r>
      <w:r w:rsidRPr="00635471">
        <w:rPr>
          <w:b/>
          <w:lang w:eastAsia="zh-CN"/>
        </w:rPr>
        <w:t>ocation of the NTN-Gateways</w:t>
      </w:r>
      <w:r>
        <w:rPr>
          <w:b/>
          <w:lang w:eastAsia="zh-CN"/>
        </w:rPr>
        <w:t xml:space="preserve">, shall be provided </w:t>
      </w:r>
      <w:r w:rsidRPr="00C019B9">
        <w:rPr>
          <w:b/>
          <w:lang w:eastAsia="zh-CN"/>
        </w:rPr>
        <w:t xml:space="preserve">by O&amp;M to the </w:t>
      </w:r>
      <w:proofErr w:type="spellStart"/>
      <w:r w:rsidRPr="00C019B9">
        <w:rPr>
          <w:b/>
          <w:lang w:eastAsia="zh-CN"/>
        </w:rPr>
        <w:t>gNB</w:t>
      </w:r>
      <w:proofErr w:type="spellEnd"/>
      <w:r w:rsidRPr="00C019B9">
        <w:rPr>
          <w:b/>
          <w:lang w:eastAsia="zh-CN"/>
        </w:rPr>
        <w:t xml:space="preserve"> providing non-terrestrial NR access</w:t>
      </w:r>
    </w:p>
    <w:p w14:paraId="061FF773" w14:textId="46814961" w:rsidR="00641D74" w:rsidRDefault="00641D74"/>
    <w:p w14:paraId="5A5A4A28" w14:textId="22994384" w:rsidR="00C019B9" w:rsidRPr="00C019B9" w:rsidRDefault="00C019B9" w:rsidP="00123F51">
      <w:pPr>
        <w:rPr>
          <w:b/>
          <w:lang w:eastAsia="zh-CN"/>
        </w:rPr>
      </w:pPr>
      <w:r>
        <w:rPr>
          <w:b/>
          <w:lang w:eastAsia="zh-CN"/>
        </w:rPr>
        <w:t xml:space="preserve">Proposal 4: The ephemeris of the satellites and the location of the </w:t>
      </w:r>
      <w:r w:rsidRPr="00635471">
        <w:rPr>
          <w:b/>
          <w:lang w:eastAsia="zh-CN"/>
        </w:rPr>
        <w:t>NTN-Gateways</w:t>
      </w:r>
      <w:r>
        <w:rPr>
          <w:b/>
          <w:lang w:eastAsia="zh-CN"/>
        </w:rPr>
        <w:t xml:space="preserve">, are used at least for the </w:t>
      </w:r>
      <w:r w:rsidRPr="00C019B9">
        <w:rPr>
          <w:b/>
          <w:lang w:eastAsia="zh-CN"/>
        </w:rPr>
        <w:t>Uplink</w:t>
      </w:r>
      <w:r w:rsidR="00A75D13">
        <w:rPr>
          <w:b/>
          <w:lang w:eastAsia="zh-CN"/>
        </w:rPr>
        <w:t xml:space="preserve"> timing and frequency synchroniz</w:t>
      </w:r>
      <w:r w:rsidRPr="00C019B9">
        <w:rPr>
          <w:b/>
          <w:lang w:eastAsia="zh-CN"/>
        </w:rPr>
        <w:t>ation</w:t>
      </w:r>
      <w:r w:rsidR="00123F51">
        <w:rPr>
          <w:b/>
          <w:lang w:eastAsia="zh-CN"/>
        </w:rPr>
        <w:t xml:space="preserve">. It may also be used for the </w:t>
      </w:r>
      <w:r w:rsidRPr="00C019B9">
        <w:rPr>
          <w:b/>
          <w:lang w:eastAsia="zh-CN"/>
        </w:rPr>
        <w:t xml:space="preserve">Random access </w:t>
      </w:r>
      <w:r w:rsidR="00123F51">
        <w:rPr>
          <w:b/>
          <w:lang w:eastAsia="zh-CN"/>
        </w:rPr>
        <w:t xml:space="preserve">and the mobility management </w:t>
      </w:r>
      <w:r w:rsidRPr="00C019B9">
        <w:rPr>
          <w:b/>
          <w:lang w:eastAsia="zh-CN"/>
        </w:rPr>
        <w:t>procedure</w:t>
      </w:r>
      <w:r w:rsidR="00123F51">
        <w:rPr>
          <w:b/>
          <w:lang w:eastAsia="zh-CN"/>
        </w:rPr>
        <w:t>s</w:t>
      </w:r>
    </w:p>
    <w:p w14:paraId="68E8F137" w14:textId="77777777" w:rsidR="00C019B9" w:rsidRDefault="00C019B9"/>
    <w:p w14:paraId="63AE874D" w14:textId="77777777" w:rsidR="00C019B9" w:rsidRPr="001D34E1" w:rsidRDefault="00C019B9">
      <w:pPr>
        <w:rPr>
          <w:lang w:val="en-US" w:eastAsia="zh-CN"/>
        </w:rPr>
      </w:pPr>
    </w:p>
    <w:p w14:paraId="13649B7F" w14:textId="77777777" w:rsidR="00641D74" w:rsidRPr="001D34E1" w:rsidRDefault="00641D74" w:rsidP="008B4271">
      <w:pPr>
        <w:pStyle w:val="Titre1"/>
        <w:numPr>
          <w:ilvl w:val="0"/>
          <w:numId w:val="0"/>
        </w:numPr>
        <w:ind w:left="432" w:hanging="432"/>
        <w:rPr>
          <w:rFonts w:eastAsia="SimSun"/>
          <w:lang w:val="en-US" w:eastAsia="zh-CN"/>
        </w:rPr>
      </w:pPr>
      <w:r w:rsidRPr="001D34E1">
        <w:rPr>
          <w:rFonts w:eastAsia="SimSun"/>
          <w:lang w:val="en-US" w:eastAsia="zh-CN"/>
        </w:rPr>
        <w:t>4. References</w:t>
      </w:r>
    </w:p>
    <w:p w14:paraId="7B2393E0" w14:textId="58388D50" w:rsidR="00DE4547" w:rsidRDefault="00DE4547" w:rsidP="00DE4547">
      <w:pPr>
        <w:rPr>
          <w:lang w:val="en-US" w:eastAsia="zh-CN"/>
        </w:rPr>
      </w:pPr>
      <w:r>
        <w:rPr>
          <w:lang w:val="en-US" w:eastAsia="zh-CN"/>
        </w:rPr>
        <w:t xml:space="preserve">[1] </w:t>
      </w:r>
      <w:hyperlink r:id="rId13" w:history="1">
        <w:r w:rsidRPr="00556728">
          <w:rPr>
            <w:rStyle w:val="Lienhypertexte"/>
            <w:lang w:val="en-US" w:eastAsia="zh-CN"/>
          </w:rPr>
          <w:t>TSGR1_104b-e RAN1 Chair’s Notes</w:t>
        </w:r>
      </w:hyperlink>
    </w:p>
    <w:p w14:paraId="1EED00AC" w14:textId="292D7412" w:rsidR="00DE4547" w:rsidRPr="001D34E1" w:rsidRDefault="00DE4547" w:rsidP="00DE4547">
      <w:pPr>
        <w:rPr>
          <w:lang w:val="en-US" w:eastAsia="zh-CN"/>
        </w:rPr>
      </w:pPr>
      <w:r>
        <w:rPr>
          <w:lang w:val="en-US" w:eastAsia="zh-CN"/>
        </w:rPr>
        <w:t xml:space="preserve">[2]: </w:t>
      </w:r>
      <w:hyperlink r:id="rId14" w:history="1">
        <w:r w:rsidRPr="00556728">
          <w:rPr>
            <w:rStyle w:val="Lienhypertexte"/>
            <w:lang w:val="en-US" w:eastAsia="zh-CN"/>
          </w:rPr>
          <w:t>TSGR1_105-e RAN1 Chair’s Notes</w:t>
        </w:r>
      </w:hyperlink>
    </w:p>
    <w:p w14:paraId="009AE38B" w14:textId="77777777" w:rsidR="00DE4547" w:rsidRPr="001D34E1" w:rsidRDefault="00DE4547" w:rsidP="001D34E1">
      <w:pPr>
        <w:rPr>
          <w:lang w:val="en-US" w:eastAsia="zh-CN"/>
        </w:rPr>
      </w:pPr>
    </w:p>
    <w:p w14:paraId="46406792" w14:textId="77777777" w:rsidR="002A136D" w:rsidRDefault="002A136D">
      <w:pPr>
        <w:rPr>
          <w:lang w:val="en-US" w:eastAsia="zh-CN"/>
        </w:rPr>
      </w:pPr>
    </w:p>
    <w:p w14:paraId="12F96630" w14:textId="77777777" w:rsidR="003E48A0" w:rsidRDefault="003E48A0">
      <w:pPr>
        <w:rPr>
          <w:lang w:val="en-US" w:eastAsia="zh-CN"/>
        </w:rPr>
      </w:pPr>
    </w:p>
    <w:p w14:paraId="5136DF83" w14:textId="04827E94" w:rsidR="003E48A0" w:rsidRPr="001D34E1" w:rsidRDefault="008B4271" w:rsidP="008B4271">
      <w:pPr>
        <w:pStyle w:val="Titre1"/>
        <w:numPr>
          <w:ilvl w:val="0"/>
          <w:numId w:val="0"/>
        </w:numPr>
        <w:ind w:left="432" w:hanging="432"/>
        <w:rPr>
          <w:rFonts w:eastAsia="SimSun"/>
          <w:lang w:val="en-US" w:eastAsia="zh-CN"/>
        </w:rPr>
      </w:pPr>
      <w:r>
        <w:rPr>
          <w:rFonts w:eastAsia="SimSun"/>
          <w:lang w:val="en-US" w:eastAsia="zh-CN"/>
        </w:rPr>
        <w:t>5</w:t>
      </w:r>
      <w:r w:rsidR="003E48A0" w:rsidRPr="001D34E1">
        <w:rPr>
          <w:rFonts w:eastAsia="SimSun"/>
          <w:lang w:val="en-US" w:eastAsia="zh-CN"/>
        </w:rPr>
        <w:t xml:space="preserve">. </w:t>
      </w:r>
      <w:r w:rsidR="00F03B7B">
        <w:rPr>
          <w:rFonts w:eastAsia="SimSun"/>
          <w:lang w:val="en-US" w:eastAsia="zh-CN"/>
        </w:rPr>
        <w:t xml:space="preserve">Text Proposal </w:t>
      </w:r>
    </w:p>
    <w:p w14:paraId="04D2026D" w14:textId="53DC9A24" w:rsidR="003E48A0" w:rsidRDefault="003E48A0">
      <w:pPr>
        <w:rPr>
          <w:lang w:val="en-US" w:eastAsia="zh-CN"/>
        </w:rPr>
      </w:pPr>
    </w:p>
    <w:p w14:paraId="51122A9F" w14:textId="2B1321A5" w:rsidR="00F03B7B" w:rsidRDefault="00F03B7B">
      <w:pPr>
        <w:rPr>
          <w:lang w:val="en-US" w:eastAsia="zh-CN"/>
        </w:rPr>
      </w:pPr>
      <w:r>
        <w:rPr>
          <w:lang w:val="en-US" w:eastAsia="zh-CN"/>
        </w:rPr>
        <w:t xml:space="preserve">Here under a </w:t>
      </w:r>
      <w:r>
        <w:rPr>
          <w:rFonts w:eastAsia="SimSun"/>
          <w:lang w:val="en-US" w:eastAsia="zh-CN"/>
        </w:rPr>
        <w:t>Text Proposal on the basis of the draft stg2 BL CR in R3-</w:t>
      </w:r>
      <w:r w:rsidR="00EC5817">
        <w:rPr>
          <w:rFonts w:eastAsia="SimSun"/>
          <w:lang w:val="en-US" w:eastAsia="zh-CN"/>
        </w:rPr>
        <w:t>21</w:t>
      </w:r>
      <w:r w:rsidR="00E27C21">
        <w:rPr>
          <w:rFonts w:eastAsia="SimSun"/>
          <w:lang w:val="en-US" w:eastAsia="zh-CN"/>
        </w:rPr>
        <w:t>2986</w:t>
      </w:r>
      <w:r w:rsidR="00204F61">
        <w:rPr>
          <w:rFonts w:eastAsia="SimSun"/>
          <w:lang w:val="en-US" w:eastAsia="zh-CN"/>
        </w:rPr>
        <w:t xml:space="preserve"> (</w:t>
      </w:r>
      <w:r w:rsidR="00204F61">
        <w:rPr>
          <w:noProof/>
        </w:rPr>
        <w:t>or any re-submission of this paper to #113-e meeting</w:t>
      </w:r>
      <w:r w:rsidR="00204F61">
        <w:rPr>
          <w:rFonts w:eastAsia="SimSun"/>
          <w:lang w:val="en-US" w:eastAsia="zh-CN"/>
        </w:rPr>
        <w:t>)</w:t>
      </w:r>
      <w:r w:rsidR="00E27C21">
        <w:rPr>
          <w:rFonts w:eastAsia="SimSun"/>
          <w:lang w:val="en-US" w:eastAsia="zh-CN"/>
        </w:rPr>
        <w:t>. Changes to the latest BL CR are highlighted.</w:t>
      </w:r>
    </w:p>
    <w:p w14:paraId="4A74375E" w14:textId="33D35317" w:rsidR="00A433B2" w:rsidRDefault="00A433B2">
      <w:pPr>
        <w:rPr>
          <w:lang w:val="en-US" w:eastAsia="zh-CN"/>
        </w:rPr>
      </w:pPr>
    </w:p>
    <w:p w14:paraId="5E9C73ED" w14:textId="77777777" w:rsidR="00E27C21" w:rsidRDefault="00E27C21" w:rsidP="00E27C21">
      <w:pPr>
        <w:pStyle w:val="FirstChange"/>
      </w:pPr>
      <w:r w:rsidRPr="004572E7">
        <w:rPr>
          <w:highlight w:val="yellow"/>
        </w:rPr>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3183100" w14:textId="77777777" w:rsidR="00E27C21" w:rsidRDefault="00E27C21" w:rsidP="00E27C21">
      <w:pPr>
        <w:rPr>
          <w:noProof/>
        </w:rPr>
      </w:pPr>
    </w:p>
    <w:p w14:paraId="22C50980" w14:textId="77777777" w:rsidR="001445BD" w:rsidRPr="007A20CF" w:rsidRDefault="001445BD" w:rsidP="001445BD">
      <w:pPr>
        <w:pStyle w:val="Titre1"/>
        <w:numPr>
          <w:ilvl w:val="0"/>
          <w:numId w:val="0"/>
        </w:numPr>
      </w:pPr>
      <w:bookmarkStart w:id="3" w:name="_Toc20387884"/>
      <w:bookmarkStart w:id="4" w:name="_Toc29375963"/>
      <w:bookmarkStart w:id="5" w:name="_Toc37231820"/>
      <w:bookmarkStart w:id="6" w:name="_Toc46501873"/>
      <w:bookmarkStart w:id="7" w:name="_Toc51971221"/>
      <w:bookmarkStart w:id="8" w:name="_Toc52551204"/>
      <w:bookmarkStart w:id="9" w:name="_Toc76504856"/>
      <w:bookmarkStart w:id="10" w:name="_Toc46501874"/>
      <w:bookmarkStart w:id="11" w:name="_Toc51971222"/>
      <w:bookmarkStart w:id="12" w:name="_Toc52551205"/>
      <w:r w:rsidRPr="007A20CF">
        <w:t>2</w:t>
      </w:r>
      <w:r w:rsidRPr="007A20CF">
        <w:tab/>
        <w:t>Refere</w:t>
      </w:r>
      <w:bookmarkEnd w:id="3"/>
      <w:bookmarkEnd w:id="4"/>
      <w:bookmarkEnd w:id="5"/>
      <w:bookmarkEnd w:id="6"/>
      <w:bookmarkEnd w:id="7"/>
      <w:r w:rsidRPr="007A20CF">
        <w:t>nces</w:t>
      </w:r>
      <w:bookmarkEnd w:id="8"/>
      <w:bookmarkEnd w:id="9"/>
    </w:p>
    <w:p w14:paraId="7C0A494A" w14:textId="77777777" w:rsidR="001445BD" w:rsidRPr="007A20CF" w:rsidRDefault="001445BD" w:rsidP="001445BD">
      <w:r w:rsidRPr="007A20CF">
        <w:t>The following documents contain provisions which, through reference in this text, constitute provisions of the present document.</w:t>
      </w:r>
    </w:p>
    <w:p w14:paraId="31AA9B43" w14:textId="77777777" w:rsidR="001445BD" w:rsidRPr="007A20CF" w:rsidRDefault="001445BD" w:rsidP="001445BD">
      <w:pPr>
        <w:pStyle w:val="B1"/>
      </w:pPr>
      <w:r w:rsidRPr="007A20CF">
        <w:t>-</w:t>
      </w:r>
      <w:r w:rsidRPr="007A20CF">
        <w:tab/>
        <w:t>References are either specific (identified by date of publication, edition number, version number, etc.) or non</w:t>
      </w:r>
      <w:r w:rsidRPr="007A20CF">
        <w:noBreakHyphen/>
        <w:t>specific.</w:t>
      </w:r>
    </w:p>
    <w:p w14:paraId="79132B15" w14:textId="77777777" w:rsidR="001445BD" w:rsidRPr="007A20CF" w:rsidRDefault="001445BD" w:rsidP="001445BD">
      <w:pPr>
        <w:pStyle w:val="B1"/>
      </w:pPr>
      <w:r w:rsidRPr="007A20CF">
        <w:t>-</w:t>
      </w:r>
      <w:r w:rsidRPr="007A20CF">
        <w:tab/>
        <w:t>For a specific reference, subsequent revisions do not apply.</w:t>
      </w:r>
    </w:p>
    <w:p w14:paraId="6F68CB59" w14:textId="77777777" w:rsidR="001445BD" w:rsidRPr="007A20CF" w:rsidRDefault="001445BD" w:rsidP="001445BD">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224E05F4" w14:textId="77777777" w:rsidR="001445BD" w:rsidRPr="007A20CF" w:rsidRDefault="001445BD" w:rsidP="001445BD">
      <w:pPr>
        <w:pStyle w:val="EX"/>
      </w:pPr>
      <w:r w:rsidRPr="007A20CF">
        <w:t>[1]</w:t>
      </w:r>
      <w:r w:rsidRPr="007A20CF">
        <w:tab/>
        <w:t>3GPP TR 21.905: "Vocabulary for 3GPP Specifications".</w:t>
      </w:r>
    </w:p>
    <w:p w14:paraId="2647156B" w14:textId="77777777" w:rsidR="001445BD" w:rsidRPr="007A20CF" w:rsidRDefault="001445BD" w:rsidP="001445BD">
      <w:pPr>
        <w:pStyle w:val="EX"/>
      </w:pPr>
      <w:r w:rsidRPr="007A20CF">
        <w:t>[2]</w:t>
      </w:r>
      <w:r w:rsidRPr="007A20CF">
        <w:tab/>
        <w:t>3GPP TS 36.300: "Evolved Universal Terrestrial Radio Access (E-UTRA) and Evolved Universal Terrestrial Radio Access Network (E-UTRAN); Overall description; Stage 2".</w:t>
      </w:r>
    </w:p>
    <w:p w14:paraId="100D710E" w14:textId="77777777" w:rsidR="001445BD" w:rsidRPr="007A20CF" w:rsidRDefault="001445BD" w:rsidP="001445BD">
      <w:pPr>
        <w:pStyle w:val="EX"/>
      </w:pPr>
      <w:r w:rsidRPr="007A20CF">
        <w:t>[3]</w:t>
      </w:r>
      <w:r w:rsidRPr="007A20CF">
        <w:tab/>
        <w:t>3GPP TS 23.501: "System Architecture for the 5G System; Stage 2".</w:t>
      </w:r>
    </w:p>
    <w:p w14:paraId="6EB6EEFD" w14:textId="77777777" w:rsidR="001445BD" w:rsidRPr="007A20CF" w:rsidRDefault="001445BD" w:rsidP="001445BD">
      <w:pPr>
        <w:pStyle w:val="EX"/>
      </w:pPr>
      <w:r w:rsidRPr="007A20CF">
        <w:t>[4]</w:t>
      </w:r>
      <w:r w:rsidRPr="007A20CF">
        <w:tab/>
        <w:t>3GPP TS 38.401: "NG-RAN; Architecture description".</w:t>
      </w:r>
    </w:p>
    <w:p w14:paraId="7AFB55FE" w14:textId="77777777" w:rsidR="001445BD" w:rsidRPr="007A20CF" w:rsidRDefault="001445BD" w:rsidP="001445BD">
      <w:pPr>
        <w:pStyle w:val="EX"/>
      </w:pPr>
      <w:r w:rsidRPr="007A20CF">
        <w:t>[5]</w:t>
      </w:r>
      <w:r w:rsidRPr="007A20CF">
        <w:tab/>
        <w:t>3GPP TS 33.501: "Security Architecture and Procedures for 5G System".</w:t>
      </w:r>
    </w:p>
    <w:p w14:paraId="171EFBAB" w14:textId="77777777" w:rsidR="001445BD" w:rsidRPr="007A20CF" w:rsidRDefault="001445BD" w:rsidP="001445BD">
      <w:pPr>
        <w:pStyle w:val="EX"/>
      </w:pPr>
      <w:r w:rsidRPr="007A20CF">
        <w:t>[6]</w:t>
      </w:r>
      <w:r w:rsidRPr="007A20CF">
        <w:tab/>
        <w:t>3GPP TS 38.321: "NR; Medium Access Control (MAC) protocol specification".</w:t>
      </w:r>
    </w:p>
    <w:p w14:paraId="1AA9957B" w14:textId="77777777" w:rsidR="001445BD" w:rsidRPr="007A20CF" w:rsidRDefault="001445BD" w:rsidP="001445BD">
      <w:pPr>
        <w:pStyle w:val="EX"/>
      </w:pPr>
      <w:r w:rsidRPr="007A20CF">
        <w:t>[7]</w:t>
      </w:r>
      <w:r w:rsidRPr="007A20CF">
        <w:tab/>
        <w:t>3GPP TS 38.322: "NR; Radio Link Control (RLC) protocol specification".</w:t>
      </w:r>
    </w:p>
    <w:p w14:paraId="76D858A9" w14:textId="77777777" w:rsidR="001445BD" w:rsidRPr="007A20CF" w:rsidRDefault="001445BD" w:rsidP="001445BD">
      <w:pPr>
        <w:pStyle w:val="EX"/>
      </w:pPr>
      <w:r w:rsidRPr="007A20CF">
        <w:t>[8]</w:t>
      </w:r>
      <w:r w:rsidRPr="007A20CF">
        <w:tab/>
        <w:t>3GPP TS 38.323: "NR; Packet Data Convergence Protocol (PDCP) specification".</w:t>
      </w:r>
    </w:p>
    <w:p w14:paraId="64CE4873" w14:textId="77777777" w:rsidR="001445BD" w:rsidRPr="007A20CF" w:rsidRDefault="001445BD" w:rsidP="001445BD">
      <w:pPr>
        <w:pStyle w:val="EX"/>
      </w:pPr>
      <w:r w:rsidRPr="007A20CF">
        <w:t>[9]</w:t>
      </w:r>
      <w:r w:rsidRPr="007A20CF">
        <w:tab/>
        <w:t>3GPP TS 37.324: " E-UTRA and NR; Service Data Protocol (SDAP) specification".</w:t>
      </w:r>
    </w:p>
    <w:p w14:paraId="58BE43C2" w14:textId="77777777" w:rsidR="001445BD" w:rsidRPr="007A20CF" w:rsidRDefault="001445BD" w:rsidP="001445BD">
      <w:pPr>
        <w:pStyle w:val="EX"/>
      </w:pPr>
      <w:r w:rsidRPr="007A20CF">
        <w:t>[10]</w:t>
      </w:r>
      <w:r w:rsidRPr="007A20CF">
        <w:tab/>
        <w:t>3GPP TS 38.304: "NR; User Equipment (UE) procedures in Idle mode and RRC Inactive state".</w:t>
      </w:r>
    </w:p>
    <w:p w14:paraId="163A5D78" w14:textId="77777777" w:rsidR="001445BD" w:rsidRPr="007A20CF" w:rsidRDefault="001445BD" w:rsidP="001445BD">
      <w:pPr>
        <w:pStyle w:val="EX"/>
      </w:pPr>
      <w:r w:rsidRPr="007A20CF">
        <w:t>[11]</w:t>
      </w:r>
      <w:r w:rsidRPr="007A20CF">
        <w:tab/>
        <w:t>3GPP TS 38.306: "NR; User Equipment (UE) radio access capabilities".</w:t>
      </w:r>
    </w:p>
    <w:p w14:paraId="58207EF6" w14:textId="77777777" w:rsidR="001445BD" w:rsidRPr="007A20CF" w:rsidRDefault="001445BD" w:rsidP="001445BD">
      <w:pPr>
        <w:pStyle w:val="EX"/>
      </w:pPr>
      <w:r w:rsidRPr="007A20CF">
        <w:t>[12]</w:t>
      </w:r>
      <w:r w:rsidRPr="007A20CF">
        <w:tab/>
        <w:t>3GPP TS 38.331: "NR; Radio Resource Control (RRC); Protocol specification".</w:t>
      </w:r>
    </w:p>
    <w:p w14:paraId="71B3904F" w14:textId="77777777" w:rsidR="001445BD" w:rsidRPr="007A20CF" w:rsidRDefault="001445BD" w:rsidP="001445BD">
      <w:pPr>
        <w:pStyle w:val="EX"/>
      </w:pPr>
      <w:r w:rsidRPr="007A20CF">
        <w:t>[13]</w:t>
      </w:r>
      <w:r w:rsidRPr="007A20CF">
        <w:tab/>
        <w:t>3GPP TS 38.133: "NR; Requirements for support of radio resource management".</w:t>
      </w:r>
    </w:p>
    <w:p w14:paraId="10B42AF3" w14:textId="77777777" w:rsidR="001445BD" w:rsidRPr="007A20CF" w:rsidRDefault="001445BD" w:rsidP="001445BD">
      <w:pPr>
        <w:pStyle w:val="EX"/>
      </w:pPr>
      <w:r w:rsidRPr="007A20CF">
        <w:t>[14]</w:t>
      </w:r>
      <w:r w:rsidRPr="007A20CF">
        <w:tab/>
        <w:t>3GPP TS 22.168: "Earthquake and Tsunami Warning System (ETWS) requirements; Stage 1".</w:t>
      </w:r>
    </w:p>
    <w:p w14:paraId="6AE076AE" w14:textId="77777777" w:rsidR="001445BD" w:rsidRPr="007A20CF" w:rsidRDefault="001445BD" w:rsidP="001445BD">
      <w:pPr>
        <w:pStyle w:val="EX"/>
      </w:pPr>
      <w:r w:rsidRPr="007A20CF">
        <w:t>[15]</w:t>
      </w:r>
      <w:r w:rsidRPr="007A20CF">
        <w:tab/>
        <w:t>3GPP TS 22.268: "Public Warning System (PWS) Requirements".</w:t>
      </w:r>
    </w:p>
    <w:p w14:paraId="4035D936" w14:textId="77777777" w:rsidR="001445BD" w:rsidRPr="007A20CF" w:rsidRDefault="001445BD" w:rsidP="001445BD">
      <w:pPr>
        <w:pStyle w:val="EX"/>
      </w:pPr>
      <w:r w:rsidRPr="007A20CF">
        <w:t>[16]</w:t>
      </w:r>
      <w:r w:rsidRPr="007A20CF">
        <w:tab/>
        <w:t>3GPP TS 38.410: "NG-RAN; NG general aspects and principles".</w:t>
      </w:r>
    </w:p>
    <w:p w14:paraId="6CDACAF3" w14:textId="77777777" w:rsidR="001445BD" w:rsidRPr="007A20CF" w:rsidRDefault="001445BD" w:rsidP="001445BD">
      <w:pPr>
        <w:pStyle w:val="EX"/>
      </w:pPr>
      <w:r w:rsidRPr="007A20CF">
        <w:t>[17]</w:t>
      </w:r>
      <w:r w:rsidRPr="007A20CF">
        <w:tab/>
        <w:t xml:space="preserve">3GPP TS 38.420: "NG-RAN; </w:t>
      </w:r>
      <w:proofErr w:type="spellStart"/>
      <w:r w:rsidRPr="007A20CF">
        <w:t>Xn</w:t>
      </w:r>
      <w:proofErr w:type="spellEnd"/>
      <w:r w:rsidRPr="007A20CF">
        <w:t xml:space="preserve"> general aspects and principles".</w:t>
      </w:r>
    </w:p>
    <w:p w14:paraId="20A8C06B" w14:textId="77777777" w:rsidR="001445BD" w:rsidRPr="007A20CF" w:rsidRDefault="001445BD" w:rsidP="001445BD">
      <w:pPr>
        <w:pStyle w:val="EX"/>
      </w:pPr>
      <w:r w:rsidRPr="007A20CF">
        <w:lastRenderedPageBreak/>
        <w:t>[18]</w:t>
      </w:r>
      <w:r w:rsidRPr="007A20CF">
        <w:tab/>
        <w:t>3GPP TS 38.101-1: "NR; User Equipment (UE) radio transmission and reception; Part 1: Range 1 Standalone".</w:t>
      </w:r>
    </w:p>
    <w:p w14:paraId="04EA9155" w14:textId="77777777" w:rsidR="001445BD" w:rsidRPr="007A20CF" w:rsidRDefault="001445BD" w:rsidP="001445BD">
      <w:pPr>
        <w:pStyle w:val="EX"/>
      </w:pPr>
      <w:r w:rsidRPr="007A20CF">
        <w:t>[19]</w:t>
      </w:r>
      <w:r w:rsidRPr="007A20CF">
        <w:tab/>
        <w:t>3GPP TS 22.261: "Service requirements for next generation new services and markets".</w:t>
      </w:r>
    </w:p>
    <w:p w14:paraId="35D60FCB" w14:textId="77777777" w:rsidR="001445BD" w:rsidRPr="007A20CF" w:rsidRDefault="001445BD" w:rsidP="001445BD">
      <w:pPr>
        <w:pStyle w:val="EX"/>
      </w:pPr>
      <w:r w:rsidRPr="007A20CF">
        <w:t>[20]</w:t>
      </w:r>
      <w:r w:rsidRPr="007A20CF">
        <w:tab/>
        <w:t>3GPP TS 38.202: "NR; Physical layer services provided by the physical layer"</w:t>
      </w:r>
    </w:p>
    <w:p w14:paraId="7028B523" w14:textId="77777777" w:rsidR="001445BD" w:rsidRPr="007A20CF" w:rsidRDefault="001445BD" w:rsidP="001445BD">
      <w:pPr>
        <w:pStyle w:val="EX"/>
      </w:pPr>
      <w:r w:rsidRPr="007A20CF">
        <w:t>[21]</w:t>
      </w:r>
      <w:r w:rsidRPr="007A20CF">
        <w:tab/>
        <w:t>3GPP TS 37.340: "NR; Multi-connectivity; Overall description; Stage-2".</w:t>
      </w:r>
    </w:p>
    <w:p w14:paraId="64B9EA1C" w14:textId="77777777" w:rsidR="001445BD" w:rsidRPr="007A20CF" w:rsidRDefault="001445BD" w:rsidP="001445BD">
      <w:pPr>
        <w:pStyle w:val="EX"/>
      </w:pPr>
      <w:r w:rsidRPr="007A20CF">
        <w:t>[22]</w:t>
      </w:r>
      <w:r w:rsidRPr="007A20CF">
        <w:tab/>
        <w:t>3GPP TS 23.502: "Procedures for the 5G System; Stage 2".</w:t>
      </w:r>
    </w:p>
    <w:p w14:paraId="4B5731AD" w14:textId="77777777" w:rsidR="001445BD" w:rsidRPr="007A20CF" w:rsidRDefault="001445BD" w:rsidP="001445BD">
      <w:pPr>
        <w:pStyle w:val="EX"/>
      </w:pPr>
      <w:r w:rsidRPr="007A20CF">
        <w:t>[23]</w:t>
      </w:r>
      <w:r w:rsidRPr="007A20CF">
        <w:tab/>
        <w:t>IETF RFC 4960 (2007-09): "Stream Control Transmission Protocol".</w:t>
      </w:r>
    </w:p>
    <w:p w14:paraId="6B199D33" w14:textId="77777777" w:rsidR="001445BD" w:rsidRPr="007A20CF" w:rsidRDefault="001445BD" w:rsidP="001445BD">
      <w:pPr>
        <w:pStyle w:val="EX"/>
      </w:pPr>
      <w:r w:rsidRPr="007A20CF">
        <w:t>[24]</w:t>
      </w:r>
      <w:r w:rsidRPr="007A20CF">
        <w:tab/>
        <w:t>3GPP TS 26.114: "Technical Specification Group Services and System Aspects; IP Multimedia Subsystem (IMS); Multimedia Telephony; Media handling and interaction".</w:t>
      </w:r>
    </w:p>
    <w:p w14:paraId="50B0A82F" w14:textId="77777777" w:rsidR="001445BD" w:rsidRPr="007A20CF" w:rsidRDefault="001445BD" w:rsidP="001445BD">
      <w:pPr>
        <w:pStyle w:val="EX"/>
      </w:pPr>
      <w:r w:rsidRPr="007A20CF">
        <w:t>[25]</w:t>
      </w:r>
      <w:r w:rsidRPr="007A20CF">
        <w:tab/>
        <w:t>Void.</w:t>
      </w:r>
      <w:bookmarkStart w:id="13" w:name="_GoBack"/>
      <w:bookmarkEnd w:id="13"/>
    </w:p>
    <w:p w14:paraId="2430FA41" w14:textId="77777777" w:rsidR="001445BD" w:rsidRPr="007A20CF" w:rsidRDefault="001445BD" w:rsidP="001445BD">
      <w:pPr>
        <w:pStyle w:val="EX"/>
      </w:pPr>
      <w:r w:rsidRPr="007A20CF">
        <w:t>[26]</w:t>
      </w:r>
      <w:r w:rsidRPr="007A20CF">
        <w:tab/>
        <w:t>3GPP TS 38.413: "NG-RAN; NG Application Protocol (NGAP)".</w:t>
      </w:r>
    </w:p>
    <w:p w14:paraId="05FD47AA" w14:textId="77777777" w:rsidR="001445BD" w:rsidRPr="007A20CF" w:rsidRDefault="001445BD" w:rsidP="001445BD">
      <w:pPr>
        <w:pStyle w:val="EX"/>
      </w:pPr>
      <w:r w:rsidRPr="007A20CF">
        <w:t>[27]</w:t>
      </w:r>
      <w:r w:rsidRPr="007A20CF">
        <w:tab/>
        <w:t>IETF RFC 3168 (09/2001): "The Addition of Explicit Congestion Notification (ECN) to IP".</w:t>
      </w:r>
    </w:p>
    <w:p w14:paraId="60B2F323" w14:textId="77777777" w:rsidR="001445BD" w:rsidRPr="007A20CF" w:rsidRDefault="001445BD" w:rsidP="001445BD">
      <w:pPr>
        <w:pStyle w:val="EX"/>
      </w:pPr>
      <w:r w:rsidRPr="007A20CF">
        <w:t>[28]</w:t>
      </w:r>
      <w:r w:rsidRPr="007A20CF">
        <w:tab/>
        <w:t>3GPP TS 24.501: "NR; Non-Access-Stratum (NAS) protocol for 5G System (5GS)".</w:t>
      </w:r>
    </w:p>
    <w:p w14:paraId="4C267043" w14:textId="77777777" w:rsidR="001445BD" w:rsidRPr="007A20CF" w:rsidRDefault="001445BD" w:rsidP="001445BD">
      <w:pPr>
        <w:pStyle w:val="EX"/>
      </w:pPr>
      <w:r w:rsidRPr="007A20CF">
        <w:t>[29]</w:t>
      </w:r>
      <w:r w:rsidRPr="007A20CF">
        <w:tab/>
        <w:t>3GPP TS 36.331: "Evolved Universal Terrestrial Radio Access (E-UTRA); Radio Resource Control (RRC); Protocol specification".</w:t>
      </w:r>
    </w:p>
    <w:p w14:paraId="79AD9F6A" w14:textId="77777777" w:rsidR="001445BD" w:rsidRPr="007A20CF" w:rsidRDefault="001445BD" w:rsidP="001445BD">
      <w:pPr>
        <w:pStyle w:val="EX"/>
      </w:pPr>
      <w:r w:rsidRPr="007A20CF">
        <w:t>[30]</w:t>
      </w:r>
      <w:r w:rsidRPr="007A20CF">
        <w:tab/>
        <w:t>3GPP TS 38.415: "NG-RAN; PDU Session User Plane Protocol".</w:t>
      </w:r>
    </w:p>
    <w:p w14:paraId="14C9A6FD" w14:textId="77777777" w:rsidR="001445BD" w:rsidRPr="007A20CF" w:rsidRDefault="001445BD" w:rsidP="001445BD">
      <w:pPr>
        <w:pStyle w:val="EX"/>
      </w:pPr>
      <w:r w:rsidRPr="007A20CF">
        <w:t>[31]</w:t>
      </w:r>
      <w:r w:rsidRPr="007A20CF">
        <w:tab/>
        <w:t>3GPP TS 38.340: "NR; Backhaul Adaptation Protocol (BAP) specification".</w:t>
      </w:r>
    </w:p>
    <w:p w14:paraId="1717E698" w14:textId="77777777" w:rsidR="001445BD" w:rsidRPr="007A20CF" w:rsidRDefault="001445BD" w:rsidP="001445BD">
      <w:pPr>
        <w:pStyle w:val="EX"/>
      </w:pPr>
      <w:r w:rsidRPr="007A20CF">
        <w:t>[32]</w:t>
      </w:r>
      <w:r w:rsidRPr="007A20CF">
        <w:tab/>
        <w:t>3GPP TS 38.470: "NG-RAN; F1 application protocol (F1AP) ".</w:t>
      </w:r>
    </w:p>
    <w:p w14:paraId="0AF60EEB" w14:textId="77777777" w:rsidR="001445BD" w:rsidRPr="007A20CF" w:rsidRDefault="001445BD" w:rsidP="001445BD">
      <w:pPr>
        <w:pStyle w:val="EX"/>
      </w:pPr>
      <w:r w:rsidRPr="007A20CF">
        <w:t>[33]</w:t>
      </w:r>
      <w:r w:rsidRPr="007A20CF">
        <w:tab/>
        <w:t>3GPP TS 38.425: "NG-RAN; NR user plane protocol".</w:t>
      </w:r>
    </w:p>
    <w:p w14:paraId="1CA6FB9B" w14:textId="77777777" w:rsidR="001445BD" w:rsidRPr="007A20CF" w:rsidRDefault="001445BD" w:rsidP="001445BD">
      <w:pPr>
        <w:pStyle w:val="EX"/>
      </w:pPr>
      <w:r w:rsidRPr="007A20CF">
        <w:t>[34]</w:t>
      </w:r>
      <w:r w:rsidRPr="007A20CF">
        <w:tab/>
        <w:t>3GPP TS 23.216: "Single Radio Voice Call Continuity (SRVCC); Stage 2".</w:t>
      </w:r>
    </w:p>
    <w:p w14:paraId="4D0F1F8E" w14:textId="77777777" w:rsidR="001445BD" w:rsidRPr="007A20CF" w:rsidRDefault="001445BD" w:rsidP="001445BD">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583A77E8" w14:textId="77777777" w:rsidR="001445BD" w:rsidRPr="007A20CF" w:rsidRDefault="001445BD" w:rsidP="001445BD">
      <w:pPr>
        <w:pStyle w:val="EX"/>
      </w:pPr>
      <w:r w:rsidRPr="007A20CF">
        <w:t>[36]</w:t>
      </w:r>
      <w:r w:rsidRPr="007A20CF">
        <w:tab/>
        <w:t>3GPP TS 38.101-3: "User Equipment (UE) radio transmission and reception; Part 3: Range 1 and Range 2 Interworking operation with other radios".</w:t>
      </w:r>
    </w:p>
    <w:p w14:paraId="5616D9A5" w14:textId="77777777" w:rsidR="001445BD" w:rsidRPr="007A20CF" w:rsidRDefault="001445BD" w:rsidP="001445BD">
      <w:pPr>
        <w:pStyle w:val="EX"/>
      </w:pPr>
      <w:r w:rsidRPr="007A20CF">
        <w:t>[37]</w:t>
      </w:r>
      <w:r w:rsidRPr="007A20CF">
        <w:tab/>
        <w:t>3GPP TS 37.213: "Physical layer procedures for shared spectrum channel access".</w:t>
      </w:r>
    </w:p>
    <w:p w14:paraId="45A86B07" w14:textId="77777777" w:rsidR="001445BD" w:rsidRPr="007A20CF" w:rsidRDefault="001445BD" w:rsidP="001445BD">
      <w:pPr>
        <w:pStyle w:val="EX"/>
      </w:pPr>
      <w:r w:rsidRPr="007A20CF">
        <w:t>[38]</w:t>
      </w:r>
      <w:r w:rsidRPr="007A20CF">
        <w:tab/>
        <w:t>3GPP TS 38.213: "NR; Physical layer procedures for control".</w:t>
      </w:r>
    </w:p>
    <w:p w14:paraId="691ECE72" w14:textId="77777777" w:rsidR="001445BD" w:rsidRPr="007A20CF" w:rsidRDefault="001445BD" w:rsidP="001445BD">
      <w:pPr>
        <w:pStyle w:val="EX"/>
      </w:pPr>
      <w:r w:rsidRPr="007A20CF">
        <w:t>[39]</w:t>
      </w:r>
      <w:r w:rsidRPr="007A20CF">
        <w:tab/>
        <w:t>3GPP TS 22.104 "Service requirements for cyber-physical control applications in vertical domains".</w:t>
      </w:r>
    </w:p>
    <w:p w14:paraId="5DE2E2A0" w14:textId="77777777" w:rsidR="001445BD" w:rsidRPr="007A20CF" w:rsidRDefault="001445BD" w:rsidP="001445BD">
      <w:pPr>
        <w:pStyle w:val="EX"/>
      </w:pPr>
      <w:r w:rsidRPr="007A20CF">
        <w:t>[40]</w:t>
      </w:r>
      <w:r w:rsidRPr="007A20CF">
        <w:tab/>
        <w:t>3GPP TS 23.287: "Architecture enhancements for 5G System (5GS) to support Vehicle-to-Everything (V2X) services".</w:t>
      </w:r>
    </w:p>
    <w:p w14:paraId="641CED96" w14:textId="77777777" w:rsidR="001445BD" w:rsidRPr="007A20CF" w:rsidRDefault="001445BD" w:rsidP="001445BD">
      <w:pPr>
        <w:pStyle w:val="EX"/>
      </w:pPr>
      <w:r w:rsidRPr="007A20CF">
        <w:t>[41]</w:t>
      </w:r>
      <w:r w:rsidRPr="007A20CF">
        <w:tab/>
        <w:t>3GPP TS 23.285: "Technical Specification Group Services and System Aspects; Architecture enhancements for V2X services".</w:t>
      </w:r>
    </w:p>
    <w:p w14:paraId="44D38F0D" w14:textId="77777777" w:rsidR="001445BD" w:rsidRPr="007A20CF" w:rsidRDefault="001445BD" w:rsidP="001445BD">
      <w:pPr>
        <w:pStyle w:val="EX"/>
      </w:pPr>
      <w:r w:rsidRPr="007A20CF">
        <w:t>[42]</w:t>
      </w:r>
      <w:r w:rsidRPr="007A20CF">
        <w:tab/>
        <w:t>3GPP TS 38.305: "NG Radio Access Network (NG-RAN); Stage 2 functional specification of User Equipment (UE) positioning in NG-RAN".</w:t>
      </w:r>
    </w:p>
    <w:p w14:paraId="0323AD5C" w14:textId="77777777" w:rsidR="001445BD" w:rsidRPr="007A20CF" w:rsidRDefault="001445BD" w:rsidP="001445BD">
      <w:pPr>
        <w:pStyle w:val="EX"/>
      </w:pPr>
      <w:r w:rsidRPr="007A20CF">
        <w:t>[43]</w:t>
      </w:r>
      <w:r w:rsidRPr="007A20CF">
        <w:tab/>
        <w:t>3GPP TS 37.355: "LTE Positioning Protocol (LPP)".</w:t>
      </w:r>
    </w:p>
    <w:p w14:paraId="0ABE486A" w14:textId="008FBC85" w:rsidR="001445BD" w:rsidRDefault="001445BD" w:rsidP="001445BD">
      <w:pPr>
        <w:pStyle w:val="EX"/>
        <w:rPr>
          <w:ins w:id="14" w:author="Ericsson User" w:date="2021-08-03T11:32:00Z"/>
          <w:rFonts w:eastAsia="Batang"/>
          <w:lang w:eastAsia="sv-SE"/>
        </w:rPr>
      </w:pPr>
      <w:r w:rsidRPr="007A20CF">
        <w:rPr>
          <w:rFonts w:eastAsia="Batang"/>
          <w:lang w:eastAsia="sv-SE"/>
        </w:rPr>
        <w:t>[44]</w:t>
      </w:r>
      <w:r w:rsidRPr="007A20CF">
        <w:rPr>
          <w:rFonts w:eastAsia="Batang"/>
          <w:lang w:eastAsia="sv-SE"/>
        </w:rPr>
        <w:tab/>
        <w:t>3GPP TS 29.002: "Mobile Application Part (MAP) specification".</w:t>
      </w:r>
    </w:p>
    <w:p w14:paraId="253FD9CA" w14:textId="5091F377" w:rsidR="001445BD" w:rsidRPr="00E20FB2" w:rsidRDefault="001445BD" w:rsidP="001445BD">
      <w:pPr>
        <w:pStyle w:val="EX"/>
        <w:rPr>
          <w:ins w:id="15" w:author="Ericsson User" w:date="2021-08-03T11:38:00Z"/>
          <w:noProof/>
          <w:highlight w:val="cyan"/>
        </w:rPr>
      </w:pPr>
      <w:ins w:id="16" w:author="Ericsson User" w:date="2021-08-03T11:32:00Z">
        <w:r w:rsidRPr="00E20FB2">
          <w:rPr>
            <w:rFonts w:eastAsia="Batang"/>
            <w:highlight w:val="cyan"/>
            <w:lang w:eastAsia="sv-SE"/>
          </w:rPr>
          <w:t>[y]</w:t>
        </w:r>
        <w:r w:rsidRPr="00E20FB2">
          <w:rPr>
            <w:rFonts w:eastAsia="Batang"/>
            <w:highlight w:val="cyan"/>
            <w:lang w:eastAsia="sv-SE"/>
          </w:rPr>
          <w:tab/>
        </w:r>
        <w:r w:rsidRPr="00E20FB2">
          <w:rPr>
            <w:noProof/>
            <w:highlight w:val="cyan"/>
          </w:rPr>
          <w:t>National Imagery and Mapping Agency’s Technical Report 8350.2, Third Edition, Amendment 1, 3 January 2000</w:t>
        </w:r>
      </w:ins>
      <w:ins w:id="17" w:author="Ericsson User" w:date="2021-08-03T11:35:00Z">
        <w:r w:rsidRPr="00E20FB2">
          <w:rPr>
            <w:noProof/>
            <w:highlight w:val="cyan"/>
          </w:rPr>
          <w:t xml:space="preserve"> </w:t>
        </w:r>
      </w:ins>
    </w:p>
    <w:p w14:paraId="0A35EB82" w14:textId="0930F3E1" w:rsidR="001445BD" w:rsidRPr="007A20CF" w:rsidRDefault="001445BD" w:rsidP="00E20FB2">
      <w:pPr>
        <w:pStyle w:val="EditorsNote"/>
      </w:pPr>
      <w:ins w:id="18" w:author="Ericsson User" w:date="2021-08-03T11:38:00Z">
        <w:r w:rsidRPr="00E20FB2">
          <w:rPr>
            <w:noProof/>
            <w:highlight w:val="cyan"/>
          </w:rPr>
          <w:t>Editor’s Note:</w:t>
        </w:r>
        <w:r w:rsidRPr="00E20FB2">
          <w:rPr>
            <w:noProof/>
            <w:highlight w:val="cyan"/>
          </w:rPr>
          <w:tab/>
        </w:r>
      </w:ins>
      <w:ins w:id="19" w:author="Ericsson User" w:date="2021-08-03T11:39:00Z">
        <w:r w:rsidRPr="00E20FB2">
          <w:rPr>
            <w:noProof/>
            <w:highlight w:val="cyan"/>
          </w:rPr>
          <w:t>how to referenc</w:t>
        </w:r>
      </w:ins>
      <w:ins w:id="20" w:author="Ericsson User" w:date="2021-08-03T11:40:00Z">
        <w:r w:rsidRPr="00E20FB2">
          <w:rPr>
            <w:noProof/>
            <w:highlight w:val="cyan"/>
          </w:rPr>
          <w:t>e t</w:t>
        </w:r>
      </w:ins>
      <w:ins w:id="21" w:author="Ericsson User" w:date="2021-08-03T11:38:00Z">
        <w:r w:rsidRPr="00E20FB2">
          <w:rPr>
            <w:noProof/>
            <w:highlight w:val="cyan"/>
          </w:rPr>
          <w:t>his Technical Report needs to be checked with MCC</w:t>
        </w:r>
      </w:ins>
    </w:p>
    <w:p w14:paraId="421CA80A" w14:textId="77777777" w:rsidR="00E27C21" w:rsidRPr="002724F7" w:rsidRDefault="00E27C21" w:rsidP="00A57434">
      <w:pPr>
        <w:pStyle w:val="Titre1"/>
        <w:numPr>
          <w:ilvl w:val="0"/>
          <w:numId w:val="0"/>
        </w:numPr>
      </w:pPr>
      <w:r w:rsidRPr="002724F7">
        <w:lastRenderedPageBreak/>
        <w:t>3</w:t>
      </w:r>
      <w:r w:rsidRPr="002724F7">
        <w:tab/>
      </w:r>
      <w:r w:rsidRPr="00A57434">
        <w:t>Abbreviations</w:t>
      </w:r>
      <w:r w:rsidRPr="002724F7">
        <w:t xml:space="preserve"> and Definitions</w:t>
      </w:r>
      <w:bookmarkEnd w:id="10"/>
      <w:bookmarkEnd w:id="11"/>
      <w:bookmarkEnd w:id="12"/>
    </w:p>
    <w:p w14:paraId="606755B5" w14:textId="77777777" w:rsidR="00E27C21" w:rsidRPr="002724F7" w:rsidRDefault="00E27C21" w:rsidP="00E27C21">
      <w:pPr>
        <w:pStyle w:val="Titre2"/>
        <w:numPr>
          <w:ilvl w:val="0"/>
          <w:numId w:val="0"/>
        </w:numPr>
      </w:pPr>
      <w:bookmarkStart w:id="22" w:name="_Toc20387886"/>
      <w:bookmarkStart w:id="23" w:name="_Toc29375965"/>
      <w:bookmarkStart w:id="24" w:name="_Toc37231822"/>
      <w:bookmarkStart w:id="25" w:name="_Toc46501875"/>
      <w:bookmarkStart w:id="26" w:name="_Toc51971223"/>
      <w:bookmarkStart w:id="27" w:name="_Toc52551206"/>
      <w:r w:rsidRPr="002724F7">
        <w:t>3.1</w:t>
      </w:r>
      <w:r w:rsidRPr="002724F7">
        <w:tab/>
        <w:t>Abbreviations</w:t>
      </w:r>
      <w:bookmarkEnd w:id="22"/>
      <w:bookmarkEnd w:id="23"/>
      <w:bookmarkEnd w:id="24"/>
      <w:bookmarkEnd w:id="25"/>
      <w:bookmarkEnd w:id="26"/>
      <w:bookmarkEnd w:id="27"/>
    </w:p>
    <w:p w14:paraId="774FE4EE" w14:textId="77777777" w:rsidR="00E27C21" w:rsidRPr="002724F7" w:rsidRDefault="00E27C21" w:rsidP="00E27C21">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F0E790B" w14:textId="77777777" w:rsidR="00E27C21" w:rsidRPr="006A79FE" w:rsidRDefault="00E27C21" w:rsidP="00E27C21">
      <w:pPr>
        <w:pStyle w:val="EW"/>
      </w:pPr>
      <w:r w:rsidRPr="006A79FE">
        <w:t>5GC</w:t>
      </w:r>
      <w:r w:rsidRPr="006A79FE">
        <w:tab/>
        <w:t>5G Core Network</w:t>
      </w:r>
    </w:p>
    <w:p w14:paraId="79467B20" w14:textId="77777777" w:rsidR="00E27C21" w:rsidRPr="006A79FE" w:rsidRDefault="00E27C21" w:rsidP="00E27C21">
      <w:pPr>
        <w:pStyle w:val="EW"/>
      </w:pPr>
      <w:r w:rsidRPr="006A79FE">
        <w:t>5GS</w:t>
      </w:r>
      <w:r w:rsidRPr="006A79FE">
        <w:tab/>
        <w:t>5G System</w:t>
      </w:r>
    </w:p>
    <w:p w14:paraId="1FEE7C8E" w14:textId="77777777" w:rsidR="00E27C21" w:rsidRPr="006A79FE" w:rsidRDefault="00E27C21" w:rsidP="00E27C21">
      <w:pPr>
        <w:pStyle w:val="EW"/>
      </w:pPr>
      <w:r w:rsidRPr="006A79FE">
        <w:t>5QI</w:t>
      </w:r>
      <w:r w:rsidRPr="006A79FE">
        <w:tab/>
        <w:t xml:space="preserve">5G </w:t>
      </w:r>
      <w:proofErr w:type="spellStart"/>
      <w:r w:rsidRPr="006A79FE">
        <w:t>QoS</w:t>
      </w:r>
      <w:proofErr w:type="spellEnd"/>
      <w:r w:rsidRPr="006A79FE">
        <w:t xml:space="preserve"> Identifier</w:t>
      </w:r>
    </w:p>
    <w:p w14:paraId="1B2D05DE" w14:textId="77777777" w:rsidR="00E27C21" w:rsidRPr="006A79FE" w:rsidRDefault="00E27C21" w:rsidP="00E27C21">
      <w:pPr>
        <w:pStyle w:val="EW"/>
      </w:pPr>
      <w:r w:rsidRPr="006A79FE">
        <w:t>A-CSI</w:t>
      </w:r>
      <w:r w:rsidRPr="006A79FE">
        <w:tab/>
        <w:t>Aperiodic CSI</w:t>
      </w:r>
    </w:p>
    <w:p w14:paraId="2946C48E" w14:textId="77777777" w:rsidR="00E27C21" w:rsidRPr="006A79FE" w:rsidRDefault="00E27C21" w:rsidP="00E27C21">
      <w:pPr>
        <w:pStyle w:val="EW"/>
      </w:pPr>
      <w:r w:rsidRPr="006A79FE">
        <w:t>AKA</w:t>
      </w:r>
      <w:r w:rsidRPr="006A79FE">
        <w:tab/>
        <w:t>Authentication and Key Agreement</w:t>
      </w:r>
    </w:p>
    <w:p w14:paraId="1AEF4A30" w14:textId="77777777" w:rsidR="00E27C21" w:rsidRPr="006A79FE" w:rsidRDefault="00E27C21" w:rsidP="00E27C21">
      <w:pPr>
        <w:pStyle w:val="EW"/>
      </w:pPr>
      <w:r w:rsidRPr="006A79FE">
        <w:t>AMBR</w:t>
      </w:r>
      <w:r w:rsidRPr="006A79FE">
        <w:tab/>
        <w:t>Aggregate Maximum Bit Rate</w:t>
      </w:r>
    </w:p>
    <w:p w14:paraId="68FDDBAB" w14:textId="77777777" w:rsidR="00E27C21" w:rsidRPr="006A79FE" w:rsidRDefault="00E27C21" w:rsidP="00E27C21">
      <w:pPr>
        <w:pStyle w:val="EW"/>
      </w:pPr>
      <w:r w:rsidRPr="006A79FE">
        <w:t>AMC</w:t>
      </w:r>
      <w:r w:rsidRPr="006A79FE">
        <w:tab/>
        <w:t>Adaptive Modulation and Coding</w:t>
      </w:r>
    </w:p>
    <w:p w14:paraId="6DE10CDB" w14:textId="77777777" w:rsidR="00E27C21" w:rsidRPr="006A79FE" w:rsidRDefault="00E27C21" w:rsidP="00E27C21">
      <w:pPr>
        <w:pStyle w:val="EW"/>
      </w:pPr>
      <w:r w:rsidRPr="006A79FE">
        <w:t>AMF</w:t>
      </w:r>
      <w:r w:rsidRPr="006A79FE">
        <w:tab/>
        <w:t>Access and Mobility Management Function</w:t>
      </w:r>
    </w:p>
    <w:p w14:paraId="6DB71050" w14:textId="77777777" w:rsidR="00E27C21" w:rsidRPr="006A79FE" w:rsidRDefault="00E27C21" w:rsidP="00E27C21">
      <w:pPr>
        <w:pStyle w:val="EW"/>
      </w:pPr>
      <w:r w:rsidRPr="006A79FE">
        <w:t>ARP</w:t>
      </w:r>
      <w:r w:rsidRPr="006A79FE">
        <w:tab/>
        <w:t>Allocation and Retention Priority</w:t>
      </w:r>
    </w:p>
    <w:p w14:paraId="22F9B67D" w14:textId="77777777" w:rsidR="00E27C21" w:rsidRPr="006A79FE" w:rsidRDefault="00E27C21" w:rsidP="00E27C21">
      <w:pPr>
        <w:pStyle w:val="EW"/>
      </w:pPr>
      <w:r w:rsidRPr="006A79FE">
        <w:t>BA</w:t>
      </w:r>
      <w:r w:rsidRPr="006A79FE">
        <w:tab/>
        <w:t>Bandwidth Adaptation</w:t>
      </w:r>
    </w:p>
    <w:p w14:paraId="60DAA2C3" w14:textId="77777777" w:rsidR="00E27C21" w:rsidRPr="006A79FE" w:rsidRDefault="00E27C21" w:rsidP="00E27C21">
      <w:pPr>
        <w:pStyle w:val="EW"/>
      </w:pPr>
      <w:r w:rsidRPr="006A79FE">
        <w:t>BCH</w:t>
      </w:r>
      <w:r w:rsidRPr="006A79FE">
        <w:tab/>
        <w:t>Broadcast Channel</w:t>
      </w:r>
    </w:p>
    <w:p w14:paraId="3EA30C60" w14:textId="77777777" w:rsidR="00E27C21" w:rsidRPr="006A79FE" w:rsidRDefault="00E27C21" w:rsidP="00E27C21">
      <w:pPr>
        <w:pStyle w:val="EW"/>
      </w:pPr>
      <w:r w:rsidRPr="006A79FE">
        <w:t>BH</w:t>
      </w:r>
      <w:r w:rsidRPr="006A79FE">
        <w:tab/>
        <w:t>Backhaul</w:t>
      </w:r>
    </w:p>
    <w:p w14:paraId="101E8A2E" w14:textId="77777777" w:rsidR="00E27C21" w:rsidRPr="006A79FE" w:rsidRDefault="00E27C21" w:rsidP="00E27C21">
      <w:pPr>
        <w:pStyle w:val="EW"/>
      </w:pPr>
      <w:r w:rsidRPr="006A79FE">
        <w:t>BL</w:t>
      </w:r>
      <w:r w:rsidRPr="006A79FE">
        <w:tab/>
        <w:t>Bandwidth reduced Low complexity</w:t>
      </w:r>
    </w:p>
    <w:p w14:paraId="7EA7CF3D" w14:textId="77777777" w:rsidR="00E27C21" w:rsidRPr="006A79FE" w:rsidRDefault="00E27C21" w:rsidP="00E27C21">
      <w:pPr>
        <w:pStyle w:val="EW"/>
      </w:pPr>
      <w:r w:rsidRPr="006A79FE">
        <w:t>BPSK</w:t>
      </w:r>
      <w:r w:rsidRPr="006A79FE">
        <w:tab/>
        <w:t>Binary Phase Shift Keying</w:t>
      </w:r>
    </w:p>
    <w:p w14:paraId="06C650C6" w14:textId="77777777" w:rsidR="00E27C21" w:rsidRPr="006A79FE" w:rsidRDefault="00E27C21" w:rsidP="00E27C21">
      <w:pPr>
        <w:pStyle w:val="EW"/>
      </w:pPr>
      <w:r w:rsidRPr="006A79FE">
        <w:t>C-RNTI</w:t>
      </w:r>
      <w:r w:rsidRPr="006A79FE">
        <w:tab/>
        <w:t>Cell RNTI</w:t>
      </w:r>
    </w:p>
    <w:p w14:paraId="011567EB" w14:textId="77777777" w:rsidR="00E27C21" w:rsidRPr="006A79FE" w:rsidRDefault="00E27C21" w:rsidP="00E27C21">
      <w:pPr>
        <w:pStyle w:val="EW"/>
      </w:pPr>
      <w:r w:rsidRPr="006A79FE">
        <w:t>CAG</w:t>
      </w:r>
      <w:r w:rsidRPr="006A79FE">
        <w:tab/>
        <w:t>Closed Access Group</w:t>
      </w:r>
    </w:p>
    <w:p w14:paraId="2D404763" w14:textId="77777777" w:rsidR="00E27C21" w:rsidRPr="006A79FE" w:rsidRDefault="00E27C21" w:rsidP="00E27C21">
      <w:pPr>
        <w:pStyle w:val="EW"/>
      </w:pPr>
      <w:r w:rsidRPr="006A79FE">
        <w:t>CAPC</w:t>
      </w:r>
      <w:r w:rsidRPr="006A79FE">
        <w:tab/>
        <w:t>Channel Access Priority Class</w:t>
      </w:r>
    </w:p>
    <w:p w14:paraId="15FF7078" w14:textId="77777777" w:rsidR="00E27C21" w:rsidRPr="006A79FE" w:rsidRDefault="00E27C21" w:rsidP="00E27C21">
      <w:pPr>
        <w:pStyle w:val="EW"/>
      </w:pPr>
      <w:r w:rsidRPr="006A79FE">
        <w:t>CBRA</w:t>
      </w:r>
      <w:r w:rsidRPr="006A79FE">
        <w:tab/>
        <w:t>Contention Based Random Access</w:t>
      </w:r>
    </w:p>
    <w:p w14:paraId="038A5FDC" w14:textId="77777777" w:rsidR="00E27C21" w:rsidRPr="006A79FE" w:rsidRDefault="00E27C21" w:rsidP="00E27C21">
      <w:pPr>
        <w:pStyle w:val="EW"/>
      </w:pPr>
      <w:r w:rsidRPr="006A79FE">
        <w:t>CCE</w:t>
      </w:r>
      <w:r w:rsidRPr="006A79FE">
        <w:tab/>
        <w:t>Control Channel Element</w:t>
      </w:r>
    </w:p>
    <w:p w14:paraId="6E8C35DA" w14:textId="77777777" w:rsidR="00E27C21" w:rsidRPr="006A79FE" w:rsidRDefault="00E27C21" w:rsidP="00E27C21">
      <w:pPr>
        <w:pStyle w:val="EW"/>
      </w:pPr>
      <w:r w:rsidRPr="006A79FE">
        <w:t>CD-SSB</w:t>
      </w:r>
      <w:r w:rsidRPr="006A79FE">
        <w:tab/>
        <w:t>Cell Defining SSB</w:t>
      </w:r>
    </w:p>
    <w:p w14:paraId="13FAD3DD" w14:textId="77777777" w:rsidR="00E27C21" w:rsidRPr="006A79FE" w:rsidRDefault="00E27C21" w:rsidP="00E27C21">
      <w:pPr>
        <w:pStyle w:val="EW"/>
      </w:pPr>
      <w:r w:rsidRPr="006A79FE">
        <w:t>CFRA</w:t>
      </w:r>
      <w:r w:rsidRPr="006A79FE">
        <w:tab/>
        <w:t>Contention Free Random Access</w:t>
      </w:r>
    </w:p>
    <w:p w14:paraId="189E711F" w14:textId="77777777" w:rsidR="00E27C21" w:rsidRPr="006A79FE" w:rsidRDefault="00E27C21" w:rsidP="00E27C21">
      <w:pPr>
        <w:pStyle w:val="EW"/>
      </w:pPr>
      <w:r w:rsidRPr="006A79FE">
        <w:t>CHO</w:t>
      </w:r>
      <w:r w:rsidRPr="006A79FE">
        <w:tab/>
        <w:t>Conditional Handover</w:t>
      </w:r>
    </w:p>
    <w:p w14:paraId="11666FB5" w14:textId="77777777" w:rsidR="00E27C21" w:rsidRPr="006A79FE" w:rsidRDefault="00E27C21" w:rsidP="00E27C21">
      <w:pPr>
        <w:pStyle w:val="EW"/>
      </w:pPr>
      <w:proofErr w:type="spellStart"/>
      <w:r w:rsidRPr="006A79FE">
        <w:t>CIoT</w:t>
      </w:r>
      <w:proofErr w:type="spellEnd"/>
      <w:r w:rsidRPr="006A79FE">
        <w:tab/>
        <w:t>Cellular Internet of Things</w:t>
      </w:r>
    </w:p>
    <w:p w14:paraId="21D82422" w14:textId="77777777" w:rsidR="00E27C21" w:rsidRPr="006A79FE" w:rsidRDefault="00E27C21" w:rsidP="00E27C21">
      <w:pPr>
        <w:pStyle w:val="EW"/>
      </w:pPr>
      <w:r w:rsidRPr="006A79FE">
        <w:t>CLI</w:t>
      </w:r>
      <w:r w:rsidRPr="006A79FE">
        <w:tab/>
        <w:t>Cross Link interference</w:t>
      </w:r>
    </w:p>
    <w:p w14:paraId="7BEEFAB9" w14:textId="77777777" w:rsidR="00E27C21" w:rsidRPr="006A79FE" w:rsidRDefault="00E27C21" w:rsidP="00E27C21">
      <w:pPr>
        <w:pStyle w:val="EW"/>
      </w:pPr>
      <w:r w:rsidRPr="006A79FE">
        <w:t>CMAS</w:t>
      </w:r>
      <w:r w:rsidRPr="006A79FE">
        <w:tab/>
        <w:t>Commercial Mobile Alert Service</w:t>
      </w:r>
    </w:p>
    <w:p w14:paraId="1A158B43" w14:textId="77777777" w:rsidR="00E27C21" w:rsidRPr="006A79FE" w:rsidRDefault="00E27C21" w:rsidP="00E27C21">
      <w:pPr>
        <w:pStyle w:val="EW"/>
      </w:pPr>
      <w:r w:rsidRPr="006A79FE">
        <w:t>CORESET</w:t>
      </w:r>
      <w:r w:rsidRPr="006A79FE">
        <w:tab/>
        <w:t>Control Resource Set</w:t>
      </w:r>
    </w:p>
    <w:p w14:paraId="478C4D26" w14:textId="77777777" w:rsidR="00E27C21" w:rsidRPr="006A79FE" w:rsidRDefault="00E27C21" w:rsidP="00E27C21">
      <w:pPr>
        <w:pStyle w:val="EW"/>
      </w:pPr>
      <w:r w:rsidRPr="006A79FE">
        <w:t>CPC</w:t>
      </w:r>
      <w:r w:rsidRPr="006A79FE">
        <w:tab/>
        <w:t xml:space="preserve">Conditional </w:t>
      </w:r>
      <w:proofErr w:type="spellStart"/>
      <w:r w:rsidRPr="006A79FE">
        <w:t>PSCell</w:t>
      </w:r>
      <w:proofErr w:type="spellEnd"/>
      <w:r w:rsidRPr="006A79FE">
        <w:t xml:space="preserve"> Change</w:t>
      </w:r>
    </w:p>
    <w:p w14:paraId="6C789367" w14:textId="77777777" w:rsidR="00E27C21" w:rsidRPr="006A79FE" w:rsidRDefault="00E27C21" w:rsidP="00E27C21">
      <w:pPr>
        <w:pStyle w:val="EW"/>
      </w:pPr>
      <w:r w:rsidRPr="006A79FE">
        <w:t>DAG</w:t>
      </w:r>
      <w:r w:rsidRPr="006A79FE">
        <w:tab/>
        <w:t>Directed Acyclic Graph</w:t>
      </w:r>
    </w:p>
    <w:p w14:paraId="68BBC622" w14:textId="77777777" w:rsidR="00E27C21" w:rsidRPr="006A79FE" w:rsidRDefault="00E27C21" w:rsidP="00E27C21">
      <w:pPr>
        <w:pStyle w:val="EW"/>
      </w:pPr>
      <w:r w:rsidRPr="006A79FE">
        <w:t>DAPS</w:t>
      </w:r>
      <w:r w:rsidRPr="006A79FE">
        <w:tab/>
        <w:t>Dual Active Protocol Stack</w:t>
      </w:r>
    </w:p>
    <w:p w14:paraId="06ACFFF7" w14:textId="77777777" w:rsidR="00E27C21" w:rsidRPr="006A79FE" w:rsidRDefault="00E27C21" w:rsidP="00E27C21">
      <w:pPr>
        <w:pStyle w:val="EW"/>
      </w:pPr>
      <w:r w:rsidRPr="006A79FE">
        <w:t>DFT</w:t>
      </w:r>
      <w:r w:rsidRPr="006A79FE">
        <w:tab/>
        <w:t>Discrete Fourier Transform</w:t>
      </w:r>
    </w:p>
    <w:p w14:paraId="35E452A4" w14:textId="77777777" w:rsidR="00E27C21" w:rsidRPr="006A79FE" w:rsidRDefault="00E27C21" w:rsidP="00E27C21">
      <w:pPr>
        <w:pStyle w:val="EW"/>
      </w:pPr>
      <w:r w:rsidRPr="006A79FE">
        <w:t>DCI</w:t>
      </w:r>
      <w:r w:rsidRPr="006A79FE">
        <w:tab/>
        <w:t>Downlink Control Information</w:t>
      </w:r>
    </w:p>
    <w:p w14:paraId="134321FE" w14:textId="77777777" w:rsidR="00E27C21" w:rsidRPr="006A79FE" w:rsidRDefault="00E27C21" w:rsidP="00E27C21">
      <w:pPr>
        <w:pStyle w:val="EW"/>
      </w:pPr>
      <w:r w:rsidRPr="006A79FE">
        <w:t>DCP</w:t>
      </w:r>
      <w:r w:rsidRPr="006A79FE">
        <w:tab/>
        <w:t>DCI with CRC scrambled by PS-RNTI</w:t>
      </w:r>
    </w:p>
    <w:p w14:paraId="117BBA89" w14:textId="77777777" w:rsidR="00E27C21" w:rsidRPr="006A79FE" w:rsidRDefault="00E27C21" w:rsidP="00E27C21">
      <w:pPr>
        <w:pStyle w:val="EW"/>
      </w:pPr>
      <w:r w:rsidRPr="006A79FE">
        <w:t>DL-</w:t>
      </w:r>
      <w:proofErr w:type="spellStart"/>
      <w:r w:rsidRPr="006A79FE">
        <w:t>AoD</w:t>
      </w:r>
      <w:proofErr w:type="spellEnd"/>
      <w:r w:rsidRPr="006A79FE">
        <w:tab/>
        <w:t>Downlink Angle-of-Departure</w:t>
      </w:r>
    </w:p>
    <w:p w14:paraId="52AFC228" w14:textId="77777777" w:rsidR="00E27C21" w:rsidRPr="006A79FE" w:rsidRDefault="00E27C21" w:rsidP="00E27C21">
      <w:pPr>
        <w:pStyle w:val="EW"/>
      </w:pPr>
      <w:r w:rsidRPr="006A79FE">
        <w:t>DL-SCH</w:t>
      </w:r>
      <w:r w:rsidRPr="006A79FE">
        <w:tab/>
        <w:t>Downlink Shared Channel</w:t>
      </w:r>
    </w:p>
    <w:p w14:paraId="3BB84EB3" w14:textId="77777777" w:rsidR="00E27C21" w:rsidRPr="006A79FE" w:rsidRDefault="00E27C21" w:rsidP="00E27C21">
      <w:pPr>
        <w:pStyle w:val="EW"/>
      </w:pPr>
      <w:r w:rsidRPr="006A79FE">
        <w:t>DL-TDOA</w:t>
      </w:r>
      <w:r w:rsidRPr="006A79FE">
        <w:tab/>
        <w:t>Downlink Time Difference Of Arrival</w:t>
      </w:r>
    </w:p>
    <w:p w14:paraId="28AFFE86" w14:textId="77777777" w:rsidR="00E27C21" w:rsidRPr="006A79FE" w:rsidRDefault="00E27C21" w:rsidP="00E27C21">
      <w:pPr>
        <w:pStyle w:val="EW"/>
      </w:pPr>
      <w:r w:rsidRPr="006A79FE">
        <w:t>DMRS</w:t>
      </w:r>
      <w:r w:rsidRPr="006A79FE">
        <w:tab/>
        <w:t>Demodulation Reference Signal</w:t>
      </w:r>
    </w:p>
    <w:p w14:paraId="02C417D3" w14:textId="77777777" w:rsidR="00E27C21" w:rsidRPr="006A79FE" w:rsidRDefault="00E27C21" w:rsidP="00E27C21">
      <w:pPr>
        <w:pStyle w:val="EW"/>
      </w:pPr>
      <w:r w:rsidRPr="006A79FE">
        <w:t>DRX</w:t>
      </w:r>
      <w:r w:rsidRPr="006A79FE">
        <w:tab/>
        <w:t>Discontinuous Reception</w:t>
      </w:r>
    </w:p>
    <w:p w14:paraId="37D2B585" w14:textId="03DAE3CC" w:rsidR="00E27C21" w:rsidRDefault="00E27C21" w:rsidP="00E27C21">
      <w:pPr>
        <w:pStyle w:val="EW"/>
        <w:rPr>
          <w:ins w:id="28" w:author="Ericsson User" w:date="2021-08-02T17:39:00Z"/>
        </w:rPr>
      </w:pPr>
      <w:r w:rsidRPr="006A79FE">
        <w:t>E-CID</w:t>
      </w:r>
      <w:r w:rsidRPr="006A79FE">
        <w:tab/>
        <w:t>Enhanced Cell-ID (positioning method)</w:t>
      </w:r>
    </w:p>
    <w:p w14:paraId="7F61B636" w14:textId="7332FBE2" w:rsidR="00E27C21" w:rsidRPr="006A79FE" w:rsidRDefault="00E27C21" w:rsidP="00E27C21">
      <w:pPr>
        <w:pStyle w:val="EW"/>
      </w:pPr>
      <w:ins w:id="29" w:author="Ericsson User" w:date="2021-08-02T17:39:00Z">
        <w:r w:rsidRPr="00E20FB2">
          <w:rPr>
            <w:highlight w:val="cyan"/>
          </w:rPr>
          <w:t>ECEF</w:t>
        </w:r>
        <w:r w:rsidRPr="00E20FB2">
          <w:rPr>
            <w:highlight w:val="cyan"/>
          </w:rPr>
          <w:tab/>
        </w:r>
      </w:ins>
      <w:ins w:id="30" w:author="Thales" w:date="2021-08-03T09:24:00Z">
        <w:r w:rsidR="00A150D7" w:rsidRPr="00E20FB2">
          <w:rPr>
            <w:highlight w:val="cyan"/>
          </w:rPr>
          <w:t>Earth-</w:t>
        </w:r>
        <w:proofErr w:type="spellStart"/>
        <w:r w:rsidR="00A150D7" w:rsidRPr="00E20FB2">
          <w:rPr>
            <w:highlight w:val="cyan"/>
          </w:rPr>
          <w:t>Centered</w:t>
        </w:r>
        <w:proofErr w:type="spellEnd"/>
        <w:r w:rsidR="00A150D7" w:rsidRPr="00E20FB2">
          <w:rPr>
            <w:highlight w:val="cyan"/>
          </w:rPr>
          <w:t>, Earth-Fixed</w:t>
        </w:r>
      </w:ins>
    </w:p>
    <w:p w14:paraId="298A8E2E" w14:textId="77777777" w:rsidR="00E27C21" w:rsidRPr="006A79FE" w:rsidRDefault="00E27C21" w:rsidP="00E27C21">
      <w:pPr>
        <w:pStyle w:val="EW"/>
      </w:pPr>
      <w:r w:rsidRPr="006A79FE">
        <w:t>EHC</w:t>
      </w:r>
      <w:r w:rsidRPr="006A79FE">
        <w:tab/>
        <w:t>Ethernet Header Compression</w:t>
      </w:r>
    </w:p>
    <w:p w14:paraId="437D438B" w14:textId="77777777" w:rsidR="00E27C21" w:rsidRDefault="00E27C21" w:rsidP="00E27C21">
      <w:pPr>
        <w:pStyle w:val="EW"/>
      </w:pPr>
      <w:r w:rsidRPr="006A79FE">
        <w:t>ETWS</w:t>
      </w:r>
      <w:r w:rsidRPr="006A79FE">
        <w:tab/>
        <w:t>Earthquake and Tsunami Warning System</w:t>
      </w:r>
    </w:p>
    <w:p w14:paraId="3794F441" w14:textId="77777777" w:rsidR="00E27C21" w:rsidRPr="006A79FE" w:rsidRDefault="00E27C21" w:rsidP="00E27C21">
      <w:pPr>
        <w:pStyle w:val="EW"/>
      </w:pPr>
      <w:r w:rsidRPr="006A79FE">
        <w:t>FS</w:t>
      </w:r>
      <w:r w:rsidRPr="006A79FE">
        <w:tab/>
        <w:t>Feature Set</w:t>
      </w:r>
    </w:p>
    <w:p w14:paraId="686B2366" w14:textId="77777777" w:rsidR="00E27C21" w:rsidRPr="002724F7" w:rsidRDefault="00E27C21" w:rsidP="00E27C21">
      <w:pPr>
        <w:pStyle w:val="EW"/>
      </w:pPr>
      <w:ins w:id="31" w:author="Author">
        <w:r>
          <w:t>GEO</w:t>
        </w:r>
        <w:r>
          <w:tab/>
          <w:t>[RAN2]</w:t>
        </w:r>
      </w:ins>
    </w:p>
    <w:p w14:paraId="7139EC53" w14:textId="77777777" w:rsidR="00E27C21" w:rsidRPr="002724F7" w:rsidRDefault="00E27C21" w:rsidP="00E27C21">
      <w:pPr>
        <w:pStyle w:val="EW"/>
      </w:pPr>
      <w:r w:rsidRPr="002724F7">
        <w:t>GFBR</w:t>
      </w:r>
      <w:r w:rsidRPr="002724F7">
        <w:tab/>
        <w:t>Guaranteed Flow Bit Rate</w:t>
      </w:r>
    </w:p>
    <w:p w14:paraId="562C180C" w14:textId="77777777" w:rsidR="00E27C21" w:rsidRDefault="00E27C21" w:rsidP="00E27C21">
      <w:pPr>
        <w:pStyle w:val="EW"/>
        <w:rPr>
          <w:ins w:id="32" w:author="Author"/>
        </w:rPr>
      </w:pPr>
      <w:r w:rsidRPr="002724F7">
        <w:t>HRNN</w:t>
      </w:r>
      <w:r w:rsidRPr="002724F7">
        <w:tab/>
        <w:t>Human-Readable Network Name</w:t>
      </w:r>
    </w:p>
    <w:p w14:paraId="74A373C6" w14:textId="77777777" w:rsidR="00E27C21" w:rsidRDefault="00E27C21" w:rsidP="00E27C21">
      <w:pPr>
        <w:pStyle w:val="EW"/>
        <w:rPr>
          <w:ins w:id="33" w:author="Author"/>
        </w:rPr>
      </w:pPr>
      <w:ins w:id="34" w:author="Author">
        <w:r>
          <w:t>HAPS</w:t>
        </w:r>
        <w:r>
          <w:tab/>
          <w:t>[RAN2]</w:t>
        </w:r>
      </w:ins>
    </w:p>
    <w:p w14:paraId="3D9D76F4" w14:textId="77777777" w:rsidR="00E27C21" w:rsidRPr="002724F7" w:rsidRDefault="00E27C21" w:rsidP="00E27C21">
      <w:pPr>
        <w:pStyle w:val="EW"/>
      </w:pPr>
      <w:r w:rsidRPr="002724F7">
        <w:t>IAB</w:t>
      </w:r>
      <w:r w:rsidRPr="002724F7">
        <w:tab/>
        <w:t>Integrated Access and Backhaul</w:t>
      </w:r>
    </w:p>
    <w:p w14:paraId="5CE94A94" w14:textId="77777777" w:rsidR="00E27C21" w:rsidRPr="00204F61" w:rsidRDefault="00E27C21" w:rsidP="00E27C21">
      <w:pPr>
        <w:pStyle w:val="EW"/>
        <w:rPr>
          <w:lang w:val="it-IT"/>
        </w:rPr>
      </w:pPr>
      <w:r w:rsidRPr="00204F61">
        <w:rPr>
          <w:lang w:val="it-IT"/>
        </w:rPr>
        <w:t>I-RNTI</w:t>
      </w:r>
      <w:r w:rsidRPr="00204F61">
        <w:rPr>
          <w:lang w:val="it-IT"/>
        </w:rPr>
        <w:tab/>
      </w:r>
      <w:proofErr w:type="spellStart"/>
      <w:r w:rsidRPr="00204F61">
        <w:rPr>
          <w:lang w:val="it-IT"/>
        </w:rPr>
        <w:t>Inactive</w:t>
      </w:r>
      <w:proofErr w:type="spellEnd"/>
      <w:r w:rsidRPr="00204F61">
        <w:rPr>
          <w:lang w:val="it-IT"/>
        </w:rPr>
        <w:t xml:space="preserve"> RNTI</w:t>
      </w:r>
    </w:p>
    <w:p w14:paraId="7CDEE4BB" w14:textId="77777777" w:rsidR="00E27C21" w:rsidRPr="00204F61" w:rsidRDefault="00E27C21" w:rsidP="00E27C21">
      <w:pPr>
        <w:pStyle w:val="EW"/>
        <w:rPr>
          <w:lang w:val="it-IT"/>
        </w:rPr>
      </w:pPr>
      <w:r w:rsidRPr="00204F61">
        <w:rPr>
          <w:lang w:val="it-IT"/>
        </w:rPr>
        <w:t>INT-RNTI</w:t>
      </w:r>
      <w:r w:rsidRPr="00204F61">
        <w:rPr>
          <w:lang w:val="it-IT"/>
        </w:rPr>
        <w:tab/>
      </w:r>
      <w:proofErr w:type="spellStart"/>
      <w:r w:rsidRPr="00204F61">
        <w:rPr>
          <w:lang w:val="it-IT"/>
        </w:rPr>
        <w:t>Interruption</w:t>
      </w:r>
      <w:proofErr w:type="spellEnd"/>
      <w:r w:rsidRPr="00204F61">
        <w:rPr>
          <w:lang w:val="it-IT"/>
        </w:rPr>
        <w:t xml:space="preserve"> RNTI</w:t>
      </w:r>
    </w:p>
    <w:p w14:paraId="0DF9D964" w14:textId="77777777" w:rsidR="00E27C21" w:rsidRPr="002724F7" w:rsidRDefault="00E27C21" w:rsidP="00E27C21">
      <w:pPr>
        <w:pStyle w:val="EW"/>
      </w:pPr>
      <w:r w:rsidRPr="002724F7">
        <w:t>KPAS</w:t>
      </w:r>
      <w:r w:rsidRPr="002724F7">
        <w:tab/>
        <w:t>Korean Public Alarm System</w:t>
      </w:r>
    </w:p>
    <w:p w14:paraId="451583C1" w14:textId="77777777" w:rsidR="00E27C21" w:rsidRDefault="00E27C21" w:rsidP="00E27C21">
      <w:pPr>
        <w:pStyle w:val="EW"/>
        <w:rPr>
          <w:ins w:id="35" w:author="Author"/>
        </w:rPr>
      </w:pPr>
      <w:r w:rsidRPr="002724F7">
        <w:t>LDPC</w:t>
      </w:r>
      <w:r w:rsidRPr="002724F7">
        <w:tab/>
        <w:t>Low Density Parity Check</w:t>
      </w:r>
    </w:p>
    <w:p w14:paraId="656C6651" w14:textId="77777777" w:rsidR="00E27C21" w:rsidRPr="002724F7" w:rsidRDefault="00E27C21" w:rsidP="00E27C21">
      <w:pPr>
        <w:pStyle w:val="EW"/>
      </w:pPr>
      <w:ins w:id="36" w:author="Author">
        <w:r>
          <w:t>LEO</w:t>
        </w:r>
        <w:r>
          <w:tab/>
          <w:t>[RAN2]</w:t>
        </w:r>
      </w:ins>
    </w:p>
    <w:p w14:paraId="0A9E1E26" w14:textId="77777777" w:rsidR="00E27C21" w:rsidRDefault="00E27C21" w:rsidP="00E27C21">
      <w:pPr>
        <w:pStyle w:val="EW"/>
        <w:rPr>
          <w:ins w:id="37" w:author="Author"/>
        </w:rPr>
      </w:pPr>
      <w:r w:rsidRPr="002724F7">
        <w:t>MDBV</w:t>
      </w:r>
      <w:r w:rsidRPr="002724F7">
        <w:tab/>
        <w:t>Maximum Data Burst Volume</w:t>
      </w:r>
    </w:p>
    <w:p w14:paraId="6EF760C8" w14:textId="77777777" w:rsidR="00E27C21" w:rsidRPr="00204F61" w:rsidRDefault="00E27C21" w:rsidP="00E27C21">
      <w:pPr>
        <w:pStyle w:val="EW"/>
        <w:rPr>
          <w:lang w:val="de-DE"/>
        </w:rPr>
      </w:pPr>
      <w:ins w:id="38" w:author="Author">
        <w:r w:rsidRPr="00204F61">
          <w:rPr>
            <w:lang w:val="de-DE"/>
          </w:rPr>
          <w:lastRenderedPageBreak/>
          <w:t>MEO</w:t>
        </w:r>
        <w:r w:rsidRPr="00204F61">
          <w:rPr>
            <w:lang w:val="de-DE"/>
          </w:rPr>
          <w:tab/>
          <w:t>[RAN2]</w:t>
        </w:r>
      </w:ins>
    </w:p>
    <w:p w14:paraId="2348D5B7" w14:textId="77777777" w:rsidR="00E27C21" w:rsidRPr="00204F61" w:rsidRDefault="00E27C21" w:rsidP="00E27C21">
      <w:pPr>
        <w:pStyle w:val="EW"/>
        <w:rPr>
          <w:lang w:val="de-DE"/>
        </w:rPr>
      </w:pPr>
      <w:r w:rsidRPr="00204F61">
        <w:rPr>
          <w:lang w:val="de-DE"/>
        </w:rPr>
        <w:t>MIB</w:t>
      </w:r>
      <w:r w:rsidRPr="00204F61">
        <w:rPr>
          <w:lang w:val="de-DE"/>
        </w:rPr>
        <w:tab/>
        <w:t>Master Information Block</w:t>
      </w:r>
    </w:p>
    <w:p w14:paraId="3C3B871A" w14:textId="77777777" w:rsidR="00E27C21" w:rsidRPr="002724F7" w:rsidRDefault="00E27C21" w:rsidP="00E27C21">
      <w:pPr>
        <w:pStyle w:val="EW"/>
        <w:rPr>
          <w:lang w:eastAsia="zh-CN"/>
        </w:rPr>
      </w:pPr>
      <w:r w:rsidRPr="002724F7">
        <w:t>MICO</w:t>
      </w:r>
      <w:r w:rsidRPr="002724F7">
        <w:tab/>
      </w:r>
      <w:r w:rsidRPr="002724F7">
        <w:rPr>
          <w:lang w:eastAsia="zh-CN"/>
        </w:rPr>
        <w:t>Mobile Initiated Connection Only</w:t>
      </w:r>
    </w:p>
    <w:p w14:paraId="52BABE12" w14:textId="77777777" w:rsidR="00E27C21" w:rsidRPr="002724F7" w:rsidRDefault="00E27C21" w:rsidP="00E27C21">
      <w:pPr>
        <w:pStyle w:val="EW"/>
      </w:pPr>
      <w:r w:rsidRPr="002724F7">
        <w:t>MFBR</w:t>
      </w:r>
      <w:r w:rsidRPr="002724F7">
        <w:tab/>
        <w:t>Maximum Flow Bit Rate</w:t>
      </w:r>
    </w:p>
    <w:p w14:paraId="611A9945" w14:textId="77777777" w:rsidR="00E27C21" w:rsidRPr="002724F7" w:rsidRDefault="00E27C21" w:rsidP="00E27C21">
      <w:pPr>
        <w:pStyle w:val="EW"/>
      </w:pPr>
      <w:r w:rsidRPr="002724F7">
        <w:t>MMTEL</w:t>
      </w:r>
      <w:r w:rsidRPr="002724F7">
        <w:tab/>
        <w:t>Multimedia telephony</w:t>
      </w:r>
    </w:p>
    <w:p w14:paraId="5476D903" w14:textId="77777777" w:rsidR="00E27C21" w:rsidRPr="002724F7" w:rsidRDefault="00E27C21" w:rsidP="00E27C21">
      <w:pPr>
        <w:pStyle w:val="EW"/>
      </w:pPr>
      <w:r w:rsidRPr="002724F7">
        <w:t>MNO</w:t>
      </w:r>
      <w:r w:rsidRPr="002724F7">
        <w:tab/>
        <w:t>Mobile Network Operator</w:t>
      </w:r>
    </w:p>
    <w:p w14:paraId="6E7025F9" w14:textId="77777777" w:rsidR="00E27C21" w:rsidRPr="00204F61" w:rsidRDefault="00E27C21" w:rsidP="00E27C21">
      <w:pPr>
        <w:pStyle w:val="EW"/>
        <w:rPr>
          <w:lang w:val="en-US"/>
        </w:rPr>
      </w:pPr>
      <w:r w:rsidRPr="00204F61">
        <w:rPr>
          <w:lang w:val="en-US"/>
        </w:rPr>
        <w:t>MPE</w:t>
      </w:r>
      <w:r w:rsidRPr="00204F61">
        <w:rPr>
          <w:lang w:val="en-US"/>
        </w:rPr>
        <w:tab/>
        <w:t>Maximum Permissible Exposure</w:t>
      </w:r>
    </w:p>
    <w:p w14:paraId="5F6DB226" w14:textId="77777777" w:rsidR="00E27C21" w:rsidRPr="00204F61" w:rsidRDefault="00E27C21" w:rsidP="00E27C21">
      <w:pPr>
        <w:pStyle w:val="EW"/>
        <w:rPr>
          <w:lang w:val="en-US"/>
        </w:rPr>
      </w:pPr>
      <w:r w:rsidRPr="00204F61">
        <w:rPr>
          <w:lang w:val="en-US"/>
        </w:rPr>
        <w:t>MT</w:t>
      </w:r>
      <w:r w:rsidRPr="00204F61">
        <w:rPr>
          <w:lang w:val="en-US"/>
        </w:rPr>
        <w:tab/>
        <w:t>Mobile Termination</w:t>
      </w:r>
    </w:p>
    <w:p w14:paraId="0E583CD7" w14:textId="77777777" w:rsidR="00E27C21" w:rsidRPr="002724F7" w:rsidRDefault="00E27C21" w:rsidP="00E27C21">
      <w:pPr>
        <w:pStyle w:val="EW"/>
      </w:pPr>
      <w:r w:rsidRPr="002724F7">
        <w:t>MU-MIMO</w:t>
      </w:r>
      <w:r w:rsidRPr="002724F7">
        <w:tab/>
        <w:t>Multi User MIMO</w:t>
      </w:r>
    </w:p>
    <w:p w14:paraId="6A22C032" w14:textId="77777777" w:rsidR="00E27C21" w:rsidRPr="002724F7" w:rsidRDefault="00E27C21" w:rsidP="00E27C21">
      <w:pPr>
        <w:pStyle w:val="EW"/>
      </w:pPr>
      <w:r w:rsidRPr="002724F7">
        <w:t>Multi-RTT</w:t>
      </w:r>
      <w:r w:rsidRPr="002724F7">
        <w:tab/>
        <w:t>Multi-Round Trip Time</w:t>
      </w:r>
    </w:p>
    <w:p w14:paraId="523431ED" w14:textId="77777777" w:rsidR="00E27C21" w:rsidRPr="002724F7" w:rsidRDefault="00E27C21" w:rsidP="00E27C21">
      <w:pPr>
        <w:pStyle w:val="EW"/>
      </w:pPr>
      <w:r w:rsidRPr="002724F7">
        <w:t>NB-</w:t>
      </w:r>
      <w:proofErr w:type="spellStart"/>
      <w:r w:rsidRPr="002724F7">
        <w:t>IoT</w:t>
      </w:r>
      <w:proofErr w:type="spellEnd"/>
      <w:r w:rsidRPr="002724F7">
        <w:tab/>
        <w:t>Narrow Band Internet of Things</w:t>
      </w:r>
    </w:p>
    <w:p w14:paraId="376C434A" w14:textId="77777777" w:rsidR="00E27C21" w:rsidRPr="002724F7" w:rsidRDefault="00E27C21" w:rsidP="00E27C21">
      <w:pPr>
        <w:pStyle w:val="EW"/>
      </w:pPr>
      <w:r w:rsidRPr="002724F7">
        <w:t>NCGI</w:t>
      </w:r>
      <w:r w:rsidRPr="002724F7">
        <w:tab/>
        <w:t>NR Cell Global Identifier</w:t>
      </w:r>
    </w:p>
    <w:p w14:paraId="4F5E40D4" w14:textId="77777777" w:rsidR="00E27C21" w:rsidRPr="002724F7" w:rsidRDefault="00E27C21" w:rsidP="00E27C21">
      <w:pPr>
        <w:pStyle w:val="EW"/>
      </w:pPr>
      <w:r w:rsidRPr="002724F7">
        <w:t>NCR</w:t>
      </w:r>
      <w:r w:rsidRPr="002724F7">
        <w:tab/>
        <w:t>Neighbour Cell Relation</w:t>
      </w:r>
    </w:p>
    <w:p w14:paraId="6DE9E1C6" w14:textId="77777777" w:rsidR="00E27C21" w:rsidRPr="002724F7" w:rsidRDefault="00E27C21" w:rsidP="00E27C21">
      <w:pPr>
        <w:pStyle w:val="EW"/>
      </w:pPr>
      <w:r w:rsidRPr="002724F7">
        <w:t>NCRT</w:t>
      </w:r>
      <w:r w:rsidRPr="002724F7">
        <w:tab/>
        <w:t>Neighbour Cell Relation Table</w:t>
      </w:r>
    </w:p>
    <w:p w14:paraId="40876430" w14:textId="77777777" w:rsidR="00E27C21" w:rsidRPr="002724F7" w:rsidRDefault="00E27C21" w:rsidP="00E27C21">
      <w:pPr>
        <w:pStyle w:val="EW"/>
      </w:pPr>
      <w:r w:rsidRPr="002724F7">
        <w:t>NGAP</w:t>
      </w:r>
      <w:r w:rsidRPr="002724F7">
        <w:tab/>
        <w:t>NG Application Protocol</w:t>
      </w:r>
    </w:p>
    <w:p w14:paraId="251B57A3" w14:textId="77777777" w:rsidR="00E27C21" w:rsidRDefault="00E27C21" w:rsidP="00E27C21">
      <w:pPr>
        <w:pStyle w:val="EW"/>
        <w:rPr>
          <w:ins w:id="39" w:author="Author"/>
        </w:rPr>
      </w:pPr>
      <w:ins w:id="40" w:author="Author">
        <w:r>
          <w:t>NGEO</w:t>
        </w:r>
        <w:r>
          <w:tab/>
          <w:t>[RAN2]</w:t>
        </w:r>
      </w:ins>
    </w:p>
    <w:p w14:paraId="24FDC5A8" w14:textId="77777777" w:rsidR="00E27C21" w:rsidRPr="002724F7" w:rsidRDefault="00E27C21" w:rsidP="00E27C21">
      <w:pPr>
        <w:pStyle w:val="EW"/>
      </w:pPr>
      <w:r w:rsidRPr="002724F7">
        <w:t>NID</w:t>
      </w:r>
      <w:r w:rsidRPr="002724F7">
        <w:tab/>
        <w:t>Network Identifier</w:t>
      </w:r>
    </w:p>
    <w:p w14:paraId="369495C6" w14:textId="77777777" w:rsidR="00E27C21" w:rsidRPr="002724F7" w:rsidRDefault="00E27C21" w:rsidP="00E27C21">
      <w:pPr>
        <w:pStyle w:val="EW"/>
      </w:pPr>
      <w:r w:rsidRPr="002724F7">
        <w:t>NPN</w:t>
      </w:r>
      <w:r w:rsidRPr="002724F7">
        <w:tab/>
        <w:t>Non-Public Network</w:t>
      </w:r>
    </w:p>
    <w:p w14:paraId="7D429B4D" w14:textId="77777777" w:rsidR="00E27C21" w:rsidRDefault="00E27C21" w:rsidP="00E27C21">
      <w:pPr>
        <w:pStyle w:val="EW"/>
        <w:rPr>
          <w:ins w:id="41" w:author="Author"/>
        </w:rPr>
      </w:pPr>
      <w:r w:rsidRPr="002724F7">
        <w:t>NR</w:t>
      </w:r>
      <w:r w:rsidRPr="002724F7">
        <w:tab/>
      </w:r>
      <w:proofErr w:type="spellStart"/>
      <w:r w:rsidRPr="002724F7">
        <w:t>NR</w:t>
      </w:r>
      <w:proofErr w:type="spellEnd"/>
      <w:r w:rsidRPr="002724F7">
        <w:t xml:space="preserve"> Radio Access </w:t>
      </w:r>
    </w:p>
    <w:p w14:paraId="7F4CD906" w14:textId="77777777" w:rsidR="00E27C21" w:rsidRDefault="00E27C21" w:rsidP="00E27C21">
      <w:pPr>
        <w:pStyle w:val="EW"/>
        <w:rPr>
          <w:ins w:id="42" w:author="Author"/>
        </w:rPr>
      </w:pPr>
      <w:ins w:id="43" w:author="Author">
        <w:r>
          <w:t>NTN</w:t>
        </w:r>
        <w:r>
          <w:tab/>
          <w:t>[RAN2]</w:t>
        </w:r>
      </w:ins>
    </w:p>
    <w:p w14:paraId="422EA55A" w14:textId="77777777" w:rsidR="00E27C21" w:rsidRPr="006A79FE" w:rsidRDefault="00E27C21" w:rsidP="00E27C21">
      <w:pPr>
        <w:pStyle w:val="EW"/>
      </w:pPr>
      <w:r w:rsidRPr="006A79FE">
        <w:t>P-MPR</w:t>
      </w:r>
      <w:r w:rsidRPr="006A79FE">
        <w:tab/>
        <w:t>Power Management Maximum Power Reduction</w:t>
      </w:r>
    </w:p>
    <w:p w14:paraId="128A5660" w14:textId="77777777" w:rsidR="00E27C21" w:rsidRPr="006A79FE" w:rsidRDefault="00E27C21" w:rsidP="00E27C21">
      <w:pPr>
        <w:pStyle w:val="EW"/>
      </w:pPr>
      <w:r w:rsidRPr="006A79FE">
        <w:t>P-RNTI</w:t>
      </w:r>
      <w:r w:rsidRPr="006A79FE">
        <w:tab/>
        <w:t>Paging RNTI</w:t>
      </w:r>
    </w:p>
    <w:p w14:paraId="60204AD5" w14:textId="77777777" w:rsidR="00E27C21" w:rsidRPr="006A79FE" w:rsidRDefault="00E27C21" w:rsidP="00E27C21">
      <w:pPr>
        <w:pStyle w:val="EW"/>
      </w:pPr>
      <w:r w:rsidRPr="006A79FE">
        <w:t>PCH</w:t>
      </w:r>
      <w:r w:rsidRPr="006A79FE">
        <w:tab/>
        <w:t>Paging Channel</w:t>
      </w:r>
    </w:p>
    <w:p w14:paraId="51E3C2CA" w14:textId="77777777" w:rsidR="00E27C21" w:rsidRPr="006A79FE" w:rsidRDefault="00E27C21" w:rsidP="00E27C21">
      <w:pPr>
        <w:pStyle w:val="EW"/>
      </w:pPr>
      <w:r w:rsidRPr="006A79FE">
        <w:t>PCI</w:t>
      </w:r>
      <w:r w:rsidRPr="006A79FE">
        <w:tab/>
        <w:t>Physical Cell Identifier</w:t>
      </w:r>
    </w:p>
    <w:p w14:paraId="29B4B16D" w14:textId="77777777" w:rsidR="00E27C21" w:rsidRPr="006A79FE" w:rsidRDefault="00E27C21" w:rsidP="00E27C21">
      <w:pPr>
        <w:pStyle w:val="EW"/>
      </w:pPr>
      <w:r w:rsidRPr="006A79FE">
        <w:t>PDCCH</w:t>
      </w:r>
      <w:r w:rsidRPr="006A79FE">
        <w:tab/>
        <w:t>Physical Downlink Control Channel</w:t>
      </w:r>
    </w:p>
    <w:p w14:paraId="1407679C" w14:textId="77777777" w:rsidR="00E27C21" w:rsidRPr="006A79FE" w:rsidRDefault="00E27C21" w:rsidP="00E27C21">
      <w:pPr>
        <w:pStyle w:val="EW"/>
      </w:pPr>
      <w:r w:rsidRPr="006A79FE">
        <w:t>PDSCH</w:t>
      </w:r>
      <w:r w:rsidRPr="006A79FE">
        <w:tab/>
        <w:t>Physical Downlink Shared Channel</w:t>
      </w:r>
    </w:p>
    <w:p w14:paraId="7B1E8A4F" w14:textId="77777777" w:rsidR="00E27C21" w:rsidRPr="006A79FE" w:rsidRDefault="00E27C21" w:rsidP="00E27C21">
      <w:pPr>
        <w:pStyle w:val="EW"/>
      </w:pPr>
      <w:r w:rsidRPr="006A79FE">
        <w:t>PLMN</w:t>
      </w:r>
      <w:r w:rsidRPr="006A79FE">
        <w:tab/>
        <w:t>Public Land Mobile Network</w:t>
      </w:r>
    </w:p>
    <w:p w14:paraId="5DACF335" w14:textId="77777777" w:rsidR="00E27C21" w:rsidRPr="006A79FE" w:rsidRDefault="00E27C21" w:rsidP="00E27C21">
      <w:pPr>
        <w:pStyle w:val="EW"/>
      </w:pPr>
      <w:r w:rsidRPr="006A79FE">
        <w:t>PNI-NPN</w:t>
      </w:r>
      <w:r w:rsidRPr="006A79FE">
        <w:tab/>
        <w:t>Public Network Integrated NPN</w:t>
      </w:r>
    </w:p>
    <w:p w14:paraId="4EFB117E" w14:textId="77777777" w:rsidR="00E27C21" w:rsidRPr="006A79FE" w:rsidRDefault="00E27C21" w:rsidP="00E27C21">
      <w:pPr>
        <w:pStyle w:val="EW"/>
      </w:pPr>
      <w:r w:rsidRPr="006A79FE">
        <w:t>PO</w:t>
      </w:r>
      <w:r w:rsidRPr="006A79FE">
        <w:tab/>
        <w:t>Paging Occasion</w:t>
      </w:r>
    </w:p>
    <w:p w14:paraId="10DAF56E" w14:textId="77777777" w:rsidR="00E27C21" w:rsidRPr="006A79FE" w:rsidRDefault="00E27C21" w:rsidP="00E27C21">
      <w:pPr>
        <w:pStyle w:val="EW"/>
      </w:pPr>
      <w:r w:rsidRPr="006A79FE">
        <w:t>PRACH</w:t>
      </w:r>
      <w:r w:rsidRPr="006A79FE">
        <w:tab/>
        <w:t>Physical Random Access Channel</w:t>
      </w:r>
    </w:p>
    <w:p w14:paraId="3B062A98" w14:textId="77777777" w:rsidR="00E27C21" w:rsidRPr="006A79FE" w:rsidRDefault="00E27C21" w:rsidP="00E27C21">
      <w:pPr>
        <w:pStyle w:val="EW"/>
      </w:pPr>
      <w:r w:rsidRPr="006A79FE">
        <w:t>PRB</w:t>
      </w:r>
      <w:r w:rsidRPr="006A79FE">
        <w:tab/>
        <w:t>Physical Resource Block</w:t>
      </w:r>
    </w:p>
    <w:p w14:paraId="769CD472" w14:textId="77777777" w:rsidR="00E27C21" w:rsidRPr="006A79FE" w:rsidRDefault="00E27C21" w:rsidP="00E27C21">
      <w:pPr>
        <w:pStyle w:val="EW"/>
      </w:pPr>
      <w:r w:rsidRPr="006A79FE">
        <w:t>PRG</w:t>
      </w:r>
      <w:r w:rsidRPr="006A79FE">
        <w:tab/>
        <w:t>Precoding Resource block Group</w:t>
      </w:r>
    </w:p>
    <w:p w14:paraId="798F0156" w14:textId="77777777" w:rsidR="00E27C21" w:rsidRPr="006A79FE" w:rsidRDefault="00E27C21" w:rsidP="00E27C21">
      <w:pPr>
        <w:pStyle w:val="EW"/>
      </w:pPr>
      <w:r w:rsidRPr="006A79FE">
        <w:t>PS-RNTI</w:t>
      </w:r>
      <w:r w:rsidRPr="006A79FE">
        <w:tab/>
        <w:t>Power Saving RNTI</w:t>
      </w:r>
    </w:p>
    <w:p w14:paraId="7E333E0B" w14:textId="77777777" w:rsidR="00E27C21" w:rsidRPr="006A79FE" w:rsidRDefault="00E27C21" w:rsidP="00E27C21">
      <w:pPr>
        <w:pStyle w:val="EW"/>
      </w:pPr>
      <w:r w:rsidRPr="006A79FE">
        <w:t>PSS</w:t>
      </w:r>
      <w:r w:rsidRPr="006A79FE">
        <w:tab/>
        <w:t>Primary Synchronisation Signal</w:t>
      </w:r>
    </w:p>
    <w:p w14:paraId="0EE02B4D" w14:textId="77777777" w:rsidR="00E27C21" w:rsidRPr="006A79FE" w:rsidRDefault="00E27C21" w:rsidP="00E27C21">
      <w:pPr>
        <w:pStyle w:val="EW"/>
      </w:pPr>
      <w:r w:rsidRPr="006A79FE">
        <w:t>PUCCH</w:t>
      </w:r>
      <w:r w:rsidRPr="006A79FE">
        <w:tab/>
        <w:t>Physical Uplink Control Channel</w:t>
      </w:r>
    </w:p>
    <w:p w14:paraId="48E9F3D3" w14:textId="77777777" w:rsidR="00E27C21" w:rsidRPr="006A79FE" w:rsidRDefault="00E27C21" w:rsidP="00E27C21">
      <w:pPr>
        <w:pStyle w:val="EW"/>
      </w:pPr>
      <w:r w:rsidRPr="006A79FE">
        <w:t>PUSCH</w:t>
      </w:r>
      <w:r w:rsidRPr="006A79FE">
        <w:tab/>
        <w:t>Physical Uplink Shared Channel</w:t>
      </w:r>
    </w:p>
    <w:p w14:paraId="523BD119" w14:textId="77777777" w:rsidR="00E27C21" w:rsidRPr="006A79FE" w:rsidRDefault="00E27C21" w:rsidP="00E27C21">
      <w:pPr>
        <w:pStyle w:val="EW"/>
      </w:pPr>
      <w:r w:rsidRPr="006A79FE">
        <w:t>PWS</w:t>
      </w:r>
      <w:r w:rsidRPr="006A79FE">
        <w:tab/>
        <w:t>Public Warning System</w:t>
      </w:r>
    </w:p>
    <w:p w14:paraId="5BD1980D" w14:textId="77777777" w:rsidR="00E27C21" w:rsidRPr="00204F61" w:rsidRDefault="00E27C21" w:rsidP="00E27C21">
      <w:pPr>
        <w:pStyle w:val="EW"/>
        <w:rPr>
          <w:lang w:val="fr-FR"/>
        </w:rPr>
      </w:pPr>
      <w:r w:rsidRPr="00204F61">
        <w:rPr>
          <w:lang w:val="fr-FR"/>
        </w:rPr>
        <w:t>QAM</w:t>
      </w:r>
      <w:r w:rsidRPr="00204F61">
        <w:rPr>
          <w:lang w:val="fr-FR"/>
        </w:rPr>
        <w:tab/>
        <w:t>Quadrature Amplitude Modulation</w:t>
      </w:r>
    </w:p>
    <w:p w14:paraId="12C3211D" w14:textId="77777777" w:rsidR="00E27C21" w:rsidRPr="00204F61" w:rsidRDefault="00E27C21" w:rsidP="00E27C21">
      <w:pPr>
        <w:pStyle w:val="EW"/>
        <w:rPr>
          <w:lang w:val="fr-FR"/>
        </w:rPr>
      </w:pPr>
      <w:r w:rsidRPr="00204F61">
        <w:rPr>
          <w:lang w:val="fr-FR"/>
        </w:rPr>
        <w:t>QFI</w:t>
      </w:r>
      <w:r w:rsidRPr="00204F61">
        <w:rPr>
          <w:lang w:val="fr-FR"/>
        </w:rPr>
        <w:tab/>
      </w:r>
      <w:proofErr w:type="spellStart"/>
      <w:r w:rsidRPr="00204F61">
        <w:rPr>
          <w:lang w:val="fr-FR"/>
        </w:rPr>
        <w:t>QoS</w:t>
      </w:r>
      <w:proofErr w:type="spellEnd"/>
      <w:r w:rsidRPr="00204F61">
        <w:rPr>
          <w:lang w:val="fr-FR"/>
        </w:rPr>
        <w:t xml:space="preserve"> Flow ID</w:t>
      </w:r>
    </w:p>
    <w:p w14:paraId="62DA08B6" w14:textId="77777777" w:rsidR="00E27C21" w:rsidRPr="006A79FE" w:rsidRDefault="00E27C21" w:rsidP="00E27C21">
      <w:pPr>
        <w:pStyle w:val="EW"/>
      </w:pPr>
      <w:r w:rsidRPr="006A79FE">
        <w:t>QPSK</w:t>
      </w:r>
      <w:r w:rsidRPr="006A79FE">
        <w:tab/>
        <w:t>Quadrature Phase Shift Keying</w:t>
      </w:r>
    </w:p>
    <w:p w14:paraId="618D0A47" w14:textId="77777777" w:rsidR="00E27C21" w:rsidRPr="006A79FE" w:rsidRDefault="00E27C21" w:rsidP="00E27C21">
      <w:pPr>
        <w:pStyle w:val="EW"/>
      </w:pPr>
      <w:r w:rsidRPr="006A79FE">
        <w:t>RA</w:t>
      </w:r>
      <w:r w:rsidRPr="006A79FE">
        <w:tab/>
        <w:t>Random Access</w:t>
      </w:r>
    </w:p>
    <w:p w14:paraId="7AD02FAA" w14:textId="77777777" w:rsidR="00E27C21" w:rsidRPr="006A79FE" w:rsidRDefault="00E27C21" w:rsidP="00E27C21">
      <w:pPr>
        <w:pStyle w:val="EW"/>
      </w:pPr>
      <w:r w:rsidRPr="006A79FE">
        <w:t>RA-RNTI</w:t>
      </w:r>
      <w:r w:rsidRPr="006A79FE">
        <w:tab/>
        <w:t>Random Access RNTI</w:t>
      </w:r>
    </w:p>
    <w:p w14:paraId="1FC17FDA" w14:textId="77777777" w:rsidR="00E27C21" w:rsidRPr="006A79FE" w:rsidRDefault="00E27C21" w:rsidP="00E27C21">
      <w:pPr>
        <w:pStyle w:val="EW"/>
      </w:pPr>
      <w:r w:rsidRPr="006A79FE">
        <w:t>RACH</w:t>
      </w:r>
      <w:r w:rsidRPr="006A79FE">
        <w:tab/>
        <w:t>Random Access Channel</w:t>
      </w:r>
    </w:p>
    <w:p w14:paraId="5D5281AB" w14:textId="77777777" w:rsidR="00E27C21" w:rsidRPr="006A79FE" w:rsidRDefault="00E27C21" w:rsidP="00E27C21">
      <w:pPr>
        <w:pStyle w:val="EW"/>
      </w:pPr>
      <w:r w:rsidRPr="006A79FE">
        <w:t>RANAC</w:t>
      </w:r>
      <w:r w:rsidRPr="006A79FE">
        <w:tab/>
        <w:t>RAN-based Notification Area Code</w:t>
      </w:r>
    </w:p>
    <w:p w14:paraId="41457528" w14:textId="77777777" w:rsidR="00E27C21" w:rsidRPr="006A79FE" w:rsidRDefault="00E27C21" w:rsidP="00E27C21">
      <w:pPr>
        <w:pStyle w:val="EW"/>
      </w:pPr>
      <w:r w:rsidRPr="006A79FE">
        <w:t>REG</w:t>
      </w:r>
      <w:r w:rsidRPr="006A79FE">
        <w:tab/>
        <w:t>Resource Element Group</w:t>
      </w:r>
    </w:p>
    <w:p w14:paraId="20AC58EC" w14:textId="77777777" w:rsidR="00E27C21" w:rsidRPr="006A79FE" w:rsidRDefault="00E27C21" w:rsidP="00E27C21">
      <w:pPr>
        <w:pStyle w:val="EW"/>
      </w:pPr>
      <w:r w:rsidRPr="006A79FE">
        <w:t>RIM</w:t>
      </w:r>
      <w:r w:rsidRPr="006A79FE">
        <w:tab/>
        <w:t>Remote Interference Management</w:t>
      </w:r>
    </w:p>
    <w:p w14:paraId="0EDC23F6" w14:textId="77777777" w:rsidR="00E27C21" w:rsidRPr="006A79FE" w:rsidRDefault="00E27C21" w:rsidP="00E27C21">
      <w:pPr>
        <w:pStyle w:val="EW"/>
      </w:pPr>
      <w:r w:rsidRPr="006A79FE">
        <w:t>RMSI</w:t>
      </w:r>
      <w:r w:rsidRPr="006A79FE">
        <w:tab/>
        <w:t>Remaining Minimum SI</w:t>
      </w:r>
    </w:p>
    <w:p w14:paraId="2E5C601F" w14:textId="77777777" w:rsidR="00E27C21" w:rsidRPr="006A79FE" w:rsidRDefault="00E27C21" w:rsidP="00E27C21">
      <w:pPr>
        <w:pStyle w:val="EW"/>
      </w:pPr>
      <w:r w:rsidRPr="006A79FE">
        <w:t>RNA</w:t>
      </w:r>
      <w:r w:rsidRPr="006A79FE">
        <w:tab/>
        <w:t>RAN-based Notification Area</w:t>
      </w:r>
    </w:p>
    <w:p w14:paraId="28E0513E" w14:textId="77777777" w:rsidR="00E27C21" w:rsidRPr="006A79FE" w:rsidRDefault="00E27C21" w:rsidP="00E27C21">
      <w:pPr>
        <w:pStyle w:val="EW"/>
      </w:pPr>
      <w:r w:rsidRPr="006A79FE">
        <w:t>RNAU</w:t>
      </w:r>
      <w:r w:rsidRPr="006A79FE">
        <w:tab/>
        <w:t>RAN-based Notification Area Update</w:t>
      </w:r>
    </w:p>
    <w:p w14:paraId="4099720B" w14:textId="77777777" w:rsidR="00E27C21" w:rsidRPr="006A79FE" w:rsidRDefault="00E27C21" w:rsidP="00E27C21">
      <w:pPr>
        <w:pStyle w:val="EW"/>
      </w:pPr>
      <w:r w:rsidRPr="006A79FE">
        <w:t>RNTI</w:t>
      </w:r>
      <w:r w:rsidRPr="006A79FE">
        <w:tab/>
        <w:t>Radio Network Temporary Identifier</w:t>
      </w:r>
    </w:p>
    <w:p w14:paraId="59B8E484" w14:textId="77777777" w:rsidR="00E27C21" w:rsidRPr="006A79FE" w:rsidRDefault="00E27C21" w:rsidP="00E27C21">
      <w:pPr>
        <w:pStyle w:val="EW"/>
      </w:pPr>
      <w:r w:rsidRPr="006A79FE">
        <w:t>RQA</w:t>
      </w:r>
      <w:r w:rsidRPr="006A79FE">
        <w:tab/>
        <w:t xml:space="preserve">Reflective </w:t>
      </w:r>
      <w:proofErr w:type="spellStart"/>
      <w:r w:rsidRPr="006A79FE">
        <w:t>QoS</w:t>
      </w:r>
      <w:proofErr w:type="spellEnd"/>
      <w:r w:rsidRPr="006A79FE">
        <w:t xml:space="preserve"> Attribute</w:t>
      </w:r>
    </w:p>
    <w:p w14:paraId="25237199" w14:textId="77777777" w:rsidR="00E27C21" w:rsidRPr="006A79FE" w:rsidRDefault="00E27C21" w:rsidP="00E27C21">
      <w:pPr>
        <w:pStyle w:val="EW"/>
      </w:pPr>
      <w:proofErr w:type="spellStart"/>
      <w:r w:rsidRPr="006A79FE">
        <w:t>RQoS</w:t>
      </w:r>
      <w:proofErr w:type="spellEnd"/>
      <w:r w:rsidRPr="006A79FE">
        <w:tab/>
        <w:t>Reflective Quality of Service</w:t>
      </w:r>
    </w:p>
    <w:p w14:paraId="5BC9C5A9" w14:textId="77777777" w:rsidR="00E27C21" w:rsidRPr="006A79FE" w:rsidRDefault="00E27C21" w:rsidP="00E27C21">
      <w:pPr>
        <w:pStyle w:val="EW"/>
      </w:pPr>
      <w:r w:rsidRPr="006A79FE">
        <w:t>RS</w:t>
      </w:r>
      <w:r w:rsidRPr="006A79FE">
        <w:tab/>
        <w:t>Reference Signal</w:t>
      </w:r>
    </w:p>
    <w:p w14:paraId="66B0BE62" w14:textId="77777777" w:rsidR="00E27C21" w:rsidRPr="006A79FE" w:rsidRDefault="00E27C21" w:rsidP="00E27C21">
      <w:pPr>
        <w:pStyle w:val="EW"/>
      </w:pPr>
      <w:r w:rsidRPr="006A79FE">
        <w:t>RSRP</w:t>
      </w:r>
      <w:r w:rsidRPr="006A79FE">
        <w:tab/>
        <w:t>Reference Signal Received Power</w:t>
      </w:r>
    </w:p>
    <w:p w14:paraId="25849536" w14:textId="77777777" w:rsidR="00E27C21" w:rsidRPr="006A79FE" w:rsidRDefault="00E27C21" w:rsidP="00E27C21">
      <w:pPr>
        <w:pStyle w:val="EW"/>
      </w:pPr>
      <w:r w:rsidRPr="006A79FE">
        <w:t>RSRQ</w:t>
      </w:r>
      <w:r w:rsidRPr="006A79FE">
        <w:tab/>
        <w:t>Reference Signal Received Quality</w:t>
      </w:r>
    </w:p>
    <w:p w14:paraId="6A5D09C3" w14:textId="77777777" w:rsidR="00E27C21" w:rsidRPr="006A79FE" w:rsidRDefault="00E27C21" w:rsidP="00E27C21">
      <w:pPr>
        <w:pStyle w:val="EW"/>
      </w:pPr>
      <w:r w:rsidRPr="006A79FE">
        <w:t>RSSI</w:t>
      </w:r>
      <w:r w:rsidRPr="006A79FE">
        <w:tab/>
        <w:t>Received Signal Strength Indicator</w:t>
      </w:r>
    </w:p>
    <w:p w14:paraId="0E4C732E" w14:textId="77777777" w:rsidR="00E27C21" w:rsidRPr="006A79FE" w:rsidRDefault="00E27C21" w:rsidP="00E27C21">
      <w:pPr>
        <w:pStyle w:val="EW"/>
      </w:pPr>
      <w:r w:rsidRPr="006A79FE">
        <w:t>RSTD</w:t>
      </w:r>
      <w:r w:rsidRPr="006A79FE">
        <w:tab/>
        <w:t>Reference Signal Time Difference</w:t>
      </w:r>
    </w:p>
    <w:p w14:paraId="25EB706C" w14:textId="77777777" w:rsidR="00E27C21" w:rsidRPr="006A79FE" w:rsidRDefault="00E27C21" w:rsidP="00E27C21">
      <w:pPr>
        <w:pStyle w:val="EW"/>
      </w:pPr>
      <w:r w:rsidRPr="006A79FE">
        <w:t>SD</w:t>
      </w:r>
      <w:r w:rsidRPr="006A79FE">
        <w:tab/>
        <w:t>Slice Differentiator</w:t>
      </w:r>
    </w:p>
    <w:p w14:paraId="5444A85D" w14:textId="77777777" w:rsidR="00E27C21" w:rsidRPr="006A79FE" w:rsidRDefault="00E27C21" w:rsidP="00E27C21">
      <w:pPr>
        <w:pStyle w:val="EW"/>
      </w:pPr>
      <w:r w:rsidRPr="006A79FE">
        <w:t>SDAP</w:t>
      </w:r>
      <w:r w:rsidRPr="006A79FE">
        <w:tab/>
        <w:t>Service Data Adaptation Protocol</w:t>
      </w:r>
    </w:p>
    <w:p w14:paraId="68FBDC69" w14:textId="77777777" w:rsidR="00E27C21" w:rsidRPr="006A79FE" w:rsidRDefault="00E27C21" w:rsidP="00E27C21">
      <w:pPr>
        <w:pStyle w:val="EW"/>
      </w:pPr>
      <w:r w:rsidRPr="006A79FE">
        <w:t>SFI-RNTI</w:t>
      </w:r>
      <w:r w:rsidRPr="006A79FE">
        <w:tab/>
        <w:t>Slot Format Indication RNTI</w:t>
      </w:r>
    </w:p>
    <w:p w14:paraId="2143A62D" w14:textId="77777777" w:rsidR="00E27C21" w:rsidRPr="006A79FE" w:rsidRDefault="00E27C21" w:rsidP="00E27C21">
      <w:pPr>
        <w:pStyle w:val="EW"/>
      </w:pPr>
      <w:r w:rsidRPr="006A79FE">
        <w:t>SIB</w:t>
      </w:r>
      <w:r w:rsidRPr="006A79FE">
        <w:tab/>
        <w:t>System Information Block</w:t>
      </w:r>
    </w:p>
    <w:p w14:paraId="3B4AD3C1" w14:textId="77777777" w:rsidR="00E27C21" w:rsidRPr="006A79FE" w:rsidRDefault="00E27C21" w:rsidP="00E27C21">
      <w:pPr>
        <w:pStyle w:val="EW"/>
      </w:pPr>
      <w:r w:rsidRPr="006A79FE">
        <w:t>SI-RNTI</w:t>
      </w:r>
      <w:r w:rsidRPr="006A79FE">
        <w:tab/>
        <w:t>System Information RNTI</w:t>
      </w:r>
    </w:p>
    <w:p w14:paraId="40AA70EC" w14:textId="77777777" w:rsidR="00E27C21" w:rsidRPr="006A79FE" w:rsidRDefault="00E27C21" w:rsidP="00E27C21">
      <w:pPr>
        <w:pStyle w:val="EW"/>
      </w:pPr>
      <w:r w:rsidRPr="006A79FE">
        <w:lastRenderedPageBreak/>
        <w:t>SLA</w:t>
      </w:r>
      <w:r w:rsidRPr="006A79FE">
        <w:tab/>
        <w:t>Service Level Agreement</w:t>
      </w:r>
    </w:p>
    <w:p w14:paraId="65BAF775" w14:textId="77777777" w:rsidR="00E27C21" w:rsidRPr="006A79FE" w:rsidRDefault="00E27C21" w:rsidP="00E27C21">
      <w:pPr>
        <w:pStyle w:val="EW"/>
      </w:pPr>
      <w:r w:rsidRPr="006A79FE">
        <w:t>SMC</w:t>
      </w:r>
      <w:r w:rsidRPr="006A79FE">
        <w:tab/>
        <w:t>Security Mode Command</w:t>
      </w:r>
    </w:p>
    <w:p w14:paraId="50B428A8" w14:textId="77777777" w:rsidR="00E27C21" w:rsidRPr="006A79FE" w:rsidRDefault="00E27C21" w:rsidP="00E27C21">
      <w:pPr>
        <w:pStyle w:val="EW"/>
      </w:pPr>
      <w:r w:rsidRPr="006A79FE">
        <w:t>SMF</w:t>
      </w:r>
      <w:r w:rsidRPr="006A79FE">
        <w:tab/>
        <w:t>Session Management Function</w:t>
      </w:r>
    </w:p>
    <w:p w14:paraId="2A88971D" w14:textId="77777777" w:rsidR="00E27C21" w:rsidRPr="006A79FE" w:rsidRDefault="00E27C21" w:rsidP="00E27C21">
      <w:pPr>
        <w:pStyle w:val="EW"/>
      </w:pPr>
      <w:r w:rsidRPr="006A79FE">
        <w:t>S-NSSAI</w:t>
      </w:r>
      <w:r w:rsidRPr="006A79FE">
        <w:tab/>
        <w:t>Single Network Slice Selection Assistance Information</w:t>
      </w:r>
    </w:p>
    <w:p w14:paraId="551A0475" w14:textId="77777777" w:rsidR="00E27C21" w:rsidRPr="006A79FE" w:rsidRDefault="00E27C21" w:rsidP="00E27C21">
      <w:pPr>
        <w:pStyle w:val="EW"/>
      </w:pPr>
      <w:r w:rsidRPr="006A79FE">
        <w:t>SNPN</w:t>
      </w:r>
      <w:r w:rsidRPr="006A79FE">
        <w:tab/>
        <w:t>Stand-alone Non-Public Network</w:t>
      </w:r>
    </w:p>
    <w:p w14:paraId="6229DCEF" w14:textId="77777777" w:rsidR="00E27C21" w:rsidRPr="006A79FE" w:rsidRDefault="00E27C21" w:rsidP="00E27C21">
      <w:pPr>
        <w:pStyle w:val="EW"/>
      </w:pPr>
      <w:r w:rsidRPr="006A79FE">
        <w:t>SNPN ID</w:t>
      </w:r>
      <w:r w:rsidRPr="006A79FE">
        <w:tab/>
        <w:t>Stand-alone Non-Public Network Identity</w:t>
      </w:r>
    </w:p>
    <w:p w14:paraId="7B0DB442" w14:textId="77777777" w:rsidR="00E27C21" w:rsidRPr="006A79FE" w:rsidRDefault="00E27C21" w:rsidP="00E27C21">
      <w:pPr>
        <w:pStyle w:val="EW"/>
      </w:pPr>
      <w:r w:rsidRPr="006A79FE">
        <w:t>SPS</w:t>
      </w:r>
      <w:r w:rsidRPr="006A79FE">
        <w:tab/>
        <w:t>Semi-Persistent Scheduling</w:t>
      </w:r>
    </w:p>
    <w:p w14:paraId="57C93658" w14:textId="77777777" w:rsidR="00E27C21" w:rsidRPr="006A79FE" w:rsidRDefault="00E27C21" w:rsidP="00E27C21">
      <w:pPr>
        <w:pStyle w:val="EW"/>
      </w:pPr>
      <w:r w:rsidRPr="006A79FE">
        <w:t>SR</w:t>
      </w:r>
      <w:r w:rsidRPr="006A79FE">
        <w:tab/>
        <w:t>Scheduling Request</w:t>
      </w:r>
    </w:p>
    <w:p w14:paraId="5D36BD3C" w14:textId="77777777" w:rsidR="00E27C21" w:rsidRPr="006A79FE" w:rsidRDefault="00E27C21" w:rsidP="00E27C21">
      <w:pPr>
        <w:pStyle w:val="EW"/>
      </w:pPr>
      <w:r w:rsidRPr="006A79FE">
        <w:t>SRS</w:t>
      </w:r>
      <w:r w:rsidRPr="006A79FE">
        <w:tab/>
        <w:t>Sounding Reference Signal</w:t>
      </w:r>
    </w:p>
    <w:p w14:paraId="18069CE3" w14:textId="77777777" w:rsidR="00E27C21" w:rsidRPr="006A79FE" w:rsidRDefault="00E27C21" w:rsidP="00E27C21">
      <w:pPr>
        <w:pStyle w:val="EW"/>
      </w:pPr>
      <w:r w:rsidRPr="006A79FE">
        <w:t>SRVCC</w:t>
      </w:r>
      <w:r w:rsidRPr="006A79FE">
        <w:tab/>
        <w:t>Single Radio Voice Call Continuity</w:t>
      </w:r>
    </w:p>
    <w:p w14:paraId="50BD6E21" w14:textId="77777777" w:rsidR="00E27C21" w:rsidRPr="006A79FE" w:rsidRDefault="00E27C21" w:rsidP="00E27C21">
      <w:pPr>
        <w:pStyle w:val="EW"/>
      </w:pPr>
      <w:r w:rsidRPr="006A79FE">
        <w:t>SS</w:t>
      </w:r>
      <w:r w:rsidRPr="006A79FE">
        <w:tab/>
        <w:t>Synchronization Signal</w:t>
      </w:r>
    </w:p>
    <w:p w14:paraId="0E36D4A3" w14:textId="77777777" w:rsidR="00E27C21" w:rsidRPr="006A79FE" w:rsidRDefault="00E27C21" w:rsidP="00E27C21">
      <w:pPr>
        <w:pStyle w:val="EW"/>
      </w:pPr>
      <w:r w:rsidRPr="006A79FE">
        <w:t>SSB</w:t>
      </w:r>
      <w:r w:rsidRPr="006A79FE">
        <w:tab/>
        <w:t>SS/PBCH block</w:t>
      </w:r>
    </w:p>
    <w:p w14:paraId="68883339" w14:textId="77777777" w:rsidR="00E27C21" w:rsidRPr="006A79FE" w:rsidRDefault="00E27C21" w:rsidP="00E27C21">
      <w:pPr>
        <w:pStyle w:val="EW"/>
      </w:pPr>
      <w:r w:rsidRPr="006A79FE">
        <w:t>SSS</w:t>
      </w:r>
      <w:r w:rsidRPr="006A79FE">
        <w:tab/>
        <w:t>Secondary Synchronisation Signal</w:t>
      </w:r>
    </w:p>
    <w:p w14:paraId="4C2212E2" w14:textId="77777777" w:rsidR="00E27C21" w:rsidRPr="006A79FE" w:rsidRDefault="00E27C21" w:rsidP="00E27C21">
      <w:pPr>
        <w:pStyle w:val="EW"/>
      </w:pPr>
      <w:r w:rsidRPr="006A79FE">
        <w:t>SST</w:t>
      </w:r>
      <w:r w:rsidRPr="006A79FE">
        <w:tab/>
        <w:t>Slice/Service Type</w:t>
      </w:r>
    </w:p>
    <w:p w14:paraId="523B47A2" w14:textId="77777777" w:rsidR="00E27C21" w:rsidRPr="006A79FE" w:rsidRDefault="00E27C21" w:rsidP="00E27C21">
      <w:pPr>
        <w:pStyle w:val="EW"/>
      </w:pPr>
      <w:r w:rsidRPr="006A79FE">
        <w:t>SU-MIMO</w:t>
      </w:r>
      <w:r w:rsidRPr="006A79FE">
        <w:tab/>
        <w:t>Single User MIMO</w:t>
      </w:r>
    </w:p>
    <w:p w14:paraId="47380265" w14:textId="77777777" w:rsidR="00E27C21" w:rsidRPr="006A79FE" w:rsidRDefault="00E27C21" w:rsidP="00E27C21">
      <w:pPr>
        <w:pStyle w:val="EW"/>
      </w:pPr>
      <w:r w:rsidRPr="006A79FE">
        <w:t>SUL</w:t>
      </w:r>
      <w:r w:rsidRPr="006A79FE">
        <w:tab/>
        <w:t>Supplementary Uplink</w:t>
      </w:r>
    </w:p>
    <w:p w14:paraId="4AC0AFC9" w14:textId="77777777" w:rsidR="00E27C21" w:rsidRPr="006A79FE" w:rsidRDefault="00E27C21" w:rsidP="00E27C21">
      <w:pPr>
        <w:pStyle w:val="EW"/>
      </w:pPr>
      <w:r w:rsidRPr="006A79FE">
        <w:t>TA</w:t>
      </w:r>
      <w:r w:rsidRPr="006A79FE">
        <w:tab/>
        <w:t>Timing Advance</w:t>
      </w:r>
    </w:p>
    <w:p w14:paraId="5D249CB7" w14:textId="77777777" w:rsidR="00E27C21" w:rsidRPr="006A79FE" w:rsidRDefault="00E27C21" w:rsidP="00E27C21">
      <w:pPr>
        <w:pStyle w:val="EW"/>
      </w:pPr>
      <w:r w:rsidRPr="006A79FE">
        <w:t>TPC</w:t>
      </w:r>
      <w:r w:rsidRPr="006A79FE">
        <w:tab/>
        <w:t>Transmit Power Control</w:t>
      </w:r>
    </w:p>
    <w:p w14:paraId="609D0B7E" w14:textId="77777777" w:rsidR="00E27C21" w:rsidRPr="006A79FE" w:rsidRDefault="00E27C21" w:rsidP="00E27C21">
      <w:pPr>
        <w:pStyle w:val="EW"/>
      </w:pPr>
      <w:r w:rsidRPr="006A79FE">
        <w:t>TRP</w:t>
      </w:r>
      <w:r w:rsidRPr="006A79FE">
        <w:tab/>
        <w:t>Transmit/Receive Point</w:t>
      </w:r>
    </w:p>
    <w:p w14:paraId="03CEDA03" w14:textId="77777777" w:rsidR="00E27C21" w:rsidRPr="006A79FE" w:rsidRDefault="00E27C21" w:rsidP="00E27C21">
      <w:pPr>
        <w:pStyle w:val="EW"/>
      </w:pPr>
      <w:r w:rsidRPr="006A79FE">
        <w:t>UCI</w:t>
      </w:r>
      <w:r w:rsidRPr="006A79FE">
        <w:tab/>
        <w:t>Uplink Control Information</w:t>
      </w:r>
    </w:p>
    <w:p w14:paraId="318E5485" w14:textId="77777777" w:rsidR="00E27C21" w:rsidRPr="006A79FE" w:rsidRDefault="00E27C21" w:rsidP="00E27C21">
      <w:pPr>
        <w:pStyle w:val="EW"/>
      </w:pPr>
      <w:r w:rsidRPr="006A79FE">
        <w:t>UL-</w:t>
      </w:r>
      <w:proofErr w:type="spellStart"/>
      <w:r w:rsidRPr="006A79FE">
        <w:t>AoA</w:t>
      </w:r>
      <w:proofErr w:type="spellEnd"/>
      <w:r w:rsidRPr="006A79FE">
        <w:tab/>
        <w:t>Uplink Angles of Arrival</w:t>
      </w:r>
    </w:p>
    <w:p w14:paraId="3C4D4B55" w14:textId="77777777" w:rsidR="00E27C21" w:rsidRPr="006A79FE" w:rsidRDefault="00E27C21" w:rsidP="00E27C21">
      <w:pPr>
        <w:pStyle w:val="EW"/>
      </w:pPr>
      <w:r w:rsidRPr="006A79FE">
        <w:t>UL-RTOA</w:t>
      </w:r>
      <w:r w:rsidRPr="006A79FE">
        <w:tab/>
        <w:t>Uplink Relative Time of Arrival</w:t>
      </w:r>
    </w:p>
    <w:p w14:paraId="7C4FCD9F" w14:textId="77777777" w:rsidR="00E27C21" w:rsidRPr="006A79FE" w:rsidRDefault="00E27C21" w:rsidP="00E27C21">
      <w:pPr>
        <w:pStyle w:val="EW"/>
      </w:pPr>
      <w:r w:rsidRPr="006A79FE">
        <w:t>UL-SCH</w:t>
      </w:r>
      <w:r w:rsidRPr="006A79FE">
        <w:tab/>
        <w:t>Uplink Shared Channel</w:t>
      </w:r>
    </w:p>
    <w:p w14:paraId="1C90537C" w14:textId="77777777" w:rsidR="00E27C21" w:rsidRPr="006A79FE" w:rsidRDefault="00E27C21" w:rsidP="00E27C21">
      <w:pPr>
        <w:pStyle w:val="EW"/>
      </w:pPr>
      <w:r w:rsidRPr="006A79FE">
        <w:t>UPF</w:t>
      </w:r>
      <w:r w:rsidRPr="006A79FE">
        <w:tab/>
        <w:t>User Plane Function</w:t>
      </w:r>
    </w:p>
    <w:p w14:paraId="67DF864C" w14:textId="77777777" w:rsidR="00E27C21" w:rsidRPr="006A79FE" w:rsidRDefault="00E27C21" w:rsidP="00E27C21">
      <w:pPr>
        <w:pStyle w:val="EW"/>
      </w:pPr>
      <w:r w:rsidRPr="006A79FE">
        <w:t>URLLC</w:t>
      </w:r>
      <w:r w:rsidRPr="006A79FE">
        <w:tab/>
        <w:t>Ultra-Reliable and Low Latency Communications</w:t>
      </w:r>
    </w:p>
    <w:p w14:paraId="0530120A" w14:textId="77777777" w:rsidR="00E27C21" w:rsidRPr="006A79FE" w:rsidRDefault="00E27C21" w:rsidP="00E27C21">
      <w:pPr>
        <w:pStyle w:val="EW"/>
      </w:pPr>
      <w:r w:rsidRPr="006A79FE">
        <w:t>V2X</w:t>
      </w:r>
      <w:r w:rsidRPr="006A79FE">
        <w:tab/>
      </w:r>
      <w:r w:rsidRPr="006A79FE">
        <w:rPr>
          <w:lang w:eastAsia="ko-KR"/>
        </w:rPr>
        <w:t>Vehicle-to-Everything</w:t>
      </w:r>
    </w:p>
    <w:p w14:paraId="2030C9D9" w14:textId="77777777" w:rsidR="00E27C21" w:rsidRPr="006A79FE" w:rsidRDefault="00E27C21" w:rsidP="00E27C21">
      <w:pPr>
        <w:pStyle w:val="EW"/>
      </w:pPr>
      <w:proofErr w:type="spellStart"/>
      <w:r w:rsidRPr="006A79FE">
        <w:t>X</w:t>
      </w:r>
      <w:r w:rsidRPr="006A79FE">
        <w:rPr>
          <w:rFonts w:eastAsia="SimSun"/>
          <w:lang w:eastAsia="zh-CN"/>
        </w:rPr>
        <w:t>n</w:t>
      </w:r>
      <w:proofErr w:type="spellEnd"/>
      <w:r w:rsidRPr="006A79FE">
        <w:t>-C</w:t>
      </w:r>
      <w:r w:rsidRPr="006A79FE">
        <w:tab/>
      </w:r>
      <w:proofErr w:type="spellStart"/>
      <w:r w:rsidRPr="006A79FE">
        <w:t>X</w:t>
      </w:r>
      <w:r w:rsidRPr="006A79FE">
        <w:rPr>
          <w:rFonts w:eastAsia="SimSun"/>
          <w:lang w:eastAsia="zh-CN"/>
        </w:rPr>
        <w:t>n</w:t>
      </w:r>
      <w:proofErr w:type="spellEnd"/>
      <w:r w:rsidRPr="006A79FE">
        <w:t>-Control plane</w:t>
      </w:r>
    </w:p>
    <w:p w14:paraId="0ABC56DD" w14:textId="77777777" w:rsidR="00E27C21" w:rsidRPr="00204F61" w:rsidRDefault="00E27C21" w:rsidP="00E27C21">
      <w:pPr>
        <w:pStyle w:val="EW"/>
        <w:rPr>
          <w:lang w:val="fr-FR"/>
        </w:rPr>
      </w:pPr>
      <w:proofErr w:type="spellStart"/>
      <w:r w:rsidRPr="00204F61">
        <w:rPr>
          <w:lang w:val="fr-FR"/>
        </w:rPr>
        <w:t>X</w:t>
      </w:r>
      <w:r w:rsidRPr="00204F61">
        <w:rPr>
          <w:rFonts w:eastAsia="SimSun"/>
          <w:lang w:val="fr-FR" w:eastAsia="zh-CN"/>
        </w:rPr>
        <w:t>n</w:t>
      </w:r>
      <w:proofErr w:type="spellEnd"/>
      <w:r w:rsidRPr="00204F61">
        <w:rPr>
          <w:lang w:val="fr-FR"/>
        </w:rPr>
        <w:t>-U</w:t>
      </w:r>
      <w:r w:rsidRPr="00204F61">
        <w:rPr>
          <w:lang w:val="fr-FR"/>
        </w:rPr>
        <w:tab/>
      </w:r>
      <w:proofErr w:type="spellStart"/>
      <w:r w:rsidRPr="00204F61">
        <w:rPr>
          <w:lang w:val="fr-FR"/>
        </w:rPr>
        <w:t>X</w:t>
      </w:r>
      <w:r w:rsidRPr="00204F61">
        <w:rPr>
          <w:rFonts w:eastAsia="SimSun"/>
          <w:lang w:val="fr-FR" w:eastAsia="zh-CN"/>
        </w:rPr>
        <w:t>n</w:t>
      </w:r>
      <w:proofErr w:type="spellEnd"/>
      <w:r w:rsidRPr="00204F61">
        <w:rPr>
          <w:lang w:val="fr-FR"/>
        </w:rPr>
        <w:t>-User plane</w:t>
      </w:r>
    </w:p>
    <w:p w14:paraId="765D0545" w14:textId="77777777" w:rsidR="00E27C21" w:rsidRPr="00204F61" w:rsidRDefault="00E27C21" w:rsidP="00E27C21">
      <w:pPr>
        <w:pStyle w:val="EW"/>
        <w:rPr>
          <w:lang w:val="fr-FR"/>
        </w:rPr>
      </w:pPr>
      <w:proofErr w:type="spellStart"/>
      <w:r w:rsidRPr="00204F61">
        <w:rPr>
          <w:lang w:val="fr-FR"/>
        </w:rPr>
        <w:t>XnAP</w:t>
      </w:r>
      <w:proofErr w:type="spellEnd"/>
      <w:r w:rsidRPr="00204F61">
        <w:rPr>
          <w:lang w:val="fr-FR"/>
        </w:rPr>
        <w:tab/>
      </w:r>
      <w:proofErr w:type="spellStart"/>
      <w:r w:rsidRPr="00204F61">
        <w:rPr>
          <w:lang w:val="fr-FR"/>
        </w:rPr>
        <w:t>Xn</w:t>
      </w:r>
      <w:proofErr w:type="spellEnd"/>
      <w:r w:rsidRPr="00204F61">
        <w:rPr>
          <w:lang w:val="fr-FR"/>
        </w:rPr>
        <w:t xml:space="preserve"> Application Protocol</w:t>
      </w:r>
    </w:p>
    <w:p w14:paraId="69A00F9D" w14:textId="77777777" w:rsidR="00E27C21" w:rsidRPr="002724F7" w:rsidRDefault="00E27C21" w:rsidP="00E27C21">
      <w:pPr>
        <w:pStyle w:val="Titre2"/>
        <w:numPr>
          <w:ilvl w:val="0"/>
          <w:numId w:val="0"/>
        </w:numPr>
      </w:pPr>
      <w:bookmarkStart w:id="44" w:name="_Toc20387887"/>
      <w:bookmarkStart w:id="45" w:name="_Toc29375966"/>
      <w:bookmarkStart w:id="46" w:name="_Toc37231823"/>
      <w:bookmarkStart w:id="47" w:name="_Toc46501876"/>
      <w:bookmarkStart w:id="48" w:name="_Toc51971224"/>
      <w:bookmarkStart w:id="49" w:name="_Toc52551207"/>
      <w:r w:rsidRPr="002724F7">
        <w:t>3.2</w:t>
      </w:r>
      <w:r w:rsidRPr="002724F7">
        <w:tab/>
        <w:t>Definitions</w:t>
      </w:r>
      <w:bookmarkEnd w:id="44"/>
      <w:bookmarkEnd w:id="45"/>
      <w:bookmarkEnd w:id="46"/>
      <w:bookmarkEnd w:id="47"/>
      <w:bookmarkEnd w:id="48"/>
      <w:bookmarkEnd w:id="49"/>
    </w:p>
    <w:p w14:paraId="3C83FB70" w14:textId="77777777" w:rsidR="00E27C21" w:rsidRPr="002724F7" w:rsidRDefault="00E27C21" w:rsidP="00E27C21">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2E51C5C4" w14:textId="77777777" w:rsidR="00E27C21" w:rsidRPr="002724F7" w:rsidRDefault="00E27C21" w:rsidP="00E27C21">
      <w:pPr>
        <w:rPr>
          <w:b/>
        </w:rPr>
      </w:pPr>
      <w:r w:rsidRPr="002724F7">
        <w:rPr>
          <w:b/>
          <w:bCs/>
        </w:rPr>
        <w:t>BH RLC channel</w:t>
      </w:r>
      <w:r w:rsidRPr="002724F7">
        <w:t>: an RLC channel between two nodes, which is used to transport backhaul packets</w:t>
      </w:r>
      <w:r w:rsidRPr="002724F7">
        <w:rPr>
          <w:b/>
        </w:rPr>
        <w:t>.</w:t>
      </w:r>
    </w:p>
    <w:p w14:paraId="121CAE06" w14:textId="77777777" w:rsidR="00E27C21" w:rsidRPr="002724F7" w:rsidRDefault="00E27C21" w:rsidP="00E27C21">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714CCA08" w14:textId="77777777" w:rsidR="00E27C21" w:rsidRPr="002724F7" w:rsidRDefault="00E27C21" w:rsidP="00E27C21">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29EF9B67" w14:textId="77777777" w:rsidR="00E27C21" w:rsidRPr="002724F7" w:rsidRDefault="00E27C21" w:rsidP="00E27C21">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68299A0E" w14:textId="77777777" w:rsidR="00E27C21" w:rsidRPr="002724F7" w:rsidRDefault="00E27C21" w:rsidP="00E27C21">
      <w:r w:rsidRPr="002724F7">
        <w:rPr>
          <w:b/>
        </w:rPr>
        <w:t>Cell-Defining SSB</w:t>
      </w:r>
      <w:r w:rsidRPr="002724F7">
        <w:rPr>
          <w:bCs/>
        </w:rPr>
        <w:t>:</w:t>
      </w:r>
      <w:r w:rsidRPr="002724F7">
        <w:t xml:space="preserve"> an SSB with an RMSI associated.</w:t>
      </w:r>
    </w:p>
    <w:p w14:paraId="1F07EA8C" w14:textId="77777777" w:rsidR="00E27C21" w:rsidRPr="002724F7" w:rsidRDefault="00E27C21" w:rsidP="00E27C21">
      <w:r w:rsidRPr="002724F7">
        <w:rPr>
          <w:b/>
        </w:rPr>
        <w:t>Child node</w:t>
      </w:r>
      <w:r w:rsidRPr="002724F7">
        <w:t>: IAB-DU's and IAB-donor-DU's next hop neighbour node; the child node is also an IAB-node.</w:t>
      </w:r>
    </w:p>
    <w:p w14:paraId="0DBDC013" w14:textId="77777777" w:rsidR="00E27C21" w:rsidRPr="002724F7" w:rsidRDefault="00E27C21" w:rsidP="00E27C21">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437E49C1" w14:textId="77777777" w:rsidR="00E27C21" w:rsidRPr="002724F7" w:rsidRDefault="00E27C21" w:rsidP="00E27C21">
      <w:r w:rsidRPr="002724F7">
        <w:rPr>
          <w:b/>
        </w:rPr>
        <w:t>CORESET#0</w:t>
      </w:r>
      <w:r w:rsidRPr="002724F7">
        <w:t>: the control resource set for at least SIB1 scheduling, can be configured either via MIB or via dedicated RRC signalling.</w:t>
      </w:r>
    </w:p>
    <w:p w14:paraId="5EE05B6F" w14:textId="77777777" w:rsidR="00E27C21" w:rsidRPr="002724F7" w:rsidRDefault="00E27C21" w:rsidP="00E27C21">
      <w:r w:rsidRPr="002724F7">
        <w:rPr>
          <w:b/>
        </w:rPr>
        <w:t>DAPS Handover</w:t>
      </w:r>
      <w:r w:rsidRPr="002724F7">
        <w:t xml:space="preserve">: a handover procedure that maintains the source </w:t>
      </w:r>
      <w:proofErr w:type="spellStart"/>
      <w:r w:rsidRPr="002724F7">
        <w:t>gNB</w:t>
      </w:r>
      <w:proofErr w:type="spellEnd"/>
      <w:r w:rsidRPr="002724F7">
        <w:t xml:space="preserve"> connection after reception of RRC message for handover and until releasing the source cell after successful random access to the target </w:t>
      </w:r>
      <w:proofErr w:type="spellStart"/>
      <w:r w:rsidRPr="002724F7">
        <w:t>gNB</w:t>
      </w:r>
      <w:proofErr w:type="spellEnd"/>
      <w:r w:rsidRPr="002724F7">
        <w:t>.</w:t>
      </w:r>
    </w:p>
    <w:p w14:paraId="6020A7DC" w14:textId="77777777" w:rsidR="00E27C21" w:rsidRPr="002724F7" w:rsidRDefault="00E27C21" w:rsidP="00E27C21">
      <w:r w:rsidRPr="002724F7">
        <w:rPr>
          <w:b/>
        </w:rPr>
        <w:t>Downstream</w:t>
      </w:r>
      <w:r w:rsidRPr="002724F7">
        <w:t>: Direction toward child node or UE in IAB-topology.</w:t>
      </w:r>
    </w:p>
    <w:p w14:paraId="5FD48A65" w14:textId="77777777" w:rsidR="00E27C21" w:rsidRDefault="00E27C21" w:rsidP="00E27C21">
      <w:pPr>
        <w:rPr>
          <w:ins w:id="50" w:author="Author"/>
          <w:noProof/>
        </w:rPr>
      </w:pPr>
      <w:r w:rsidRPr="002724F7">
        <w:rPr>
          <w:b/>
          <w:noProof/>
        </w:rPr>
        <w:t>Early Data Forwarding</w:t>
      </w:r>
      <w:r w:rsidRPr="002724F7">
        <w:rPr>
          <w:noProof/>
        </w:rPr>
        <w:t>: data forwarding that is initiated before the UE executes the handover.</w:t>
      </w:r>
    </w:p>
    <w:p w14:paraId="6662ACEB" w14:textId="4F50CFE9" w:rsidR="005D4B5A" w:rsidRPr="005D4B5A" w:rsidRDefault="00A150D7" w:rsidP="00E7203F">
      <w:pPr>
        <w:rPr>
          <w:ins w:id="51" w:author="Thales" w:date="2021-08-03T09:44:00Z"/>
          <w:noProof/>
        </w:rPr>
      </w:pPr>
      <w:ins w:id="52" w:author="Thales" w:date="2021-08-03T09:25:00Z">
        <w:r w:rsidRPr="00E20FB2">
          <w:rPr>
            <w:b/>
            <w:noProof/>
            <w:highlight w:val="cyan"/>
          </w:rPr>
          <w:t xml:space="preserve">Earth-centered, earth-fixed: </w:t>
        </w:r>
      </w:ins>
      <w:ins w:id="53" w:author="Thales" w:date="2021-08-03T09:43:00Z">
        <w:r w:rsidR="00E7203F" w:rsidRPr="00E20FB2">
          <w:rPr>
            <w:noProof/>
            <w:highlight w:val="cyan"/>
          </w:rPr>
          <w:t>A global geodetic reference system for the Earth intended for practical applications of mapping, charting, geopositioning and navigation</w:t>
        </w:r>
      </w:ins>
      <w:ins w:id="54" w:author="Ericsson User" w:date="2021-08-03T11:39:00Z">
        <w:r w:rsidR="001445BD" w:rsidRPr="00E20FB2">
          <w:rPr>
            <w:noProof/>
            <w:highlight w:val="cyan"/>
          </w:rPr>
          <w:t>,</w:t>
        </w:r>
      </w:ins>
      <w:ins w:id="55" w:author="Thales" w:date="2021-08-03T09:43:00Z">
        <w:r w:rsidR="00E7203F" w:rsidRPr="00E20FB2">
          <w:rPr>
            <w:noProof/>
            <w:highlight w:val="cyan"/>
          </w:rPr>
          <w:t xml:space="preserve"> </w:t>
        </w:r>
      </w:ins>
      <w:ins w:id="56" w:author="Ericsson User" w:date="2021-08-03T11:40:00Z">
        <w:r w:rsidR="001445BD" w:rsidRPr="00E20FB2">
          <w:rPr>
            <w:noProof/>
            <w:highlight w:val="cyan"/>
          </w:rPr>
          <w:t>as specified in</w:t>
        </w:r>
      </w:ins>
      <w:ins w:id="57" w:author="Thales" w:date="2021-08-03T09:43:00Z">
        <w:r w:rsidR="00E7203F" w:rsidRPr="00E20FB2">
          <w:rPr>
            <w:noProof/>
            <w:highlight w:val="cyan"/>
          </w:rPr>
          <w:t xml:space="preserve"> </w:t>
        </w:r>
      </w:ins>
      <w:ins w:id="58" w:author="Ericsson User" w:date="2021-08-03T11:38:00Z">
        <w:r w:rsidR="001445BD" w:rsidRPr="00E20FB2">
          <w:rPr>
            <w:noProof/>
            <w:highlight w:val="cyan"/>
          </w:rPr>
          <w:t>[y]</w:t>
        </w:r>
      </w:ins>
    </w:p>
    <w:p w14:paraId="77CE3EF9" w14:textId="3198C42D" w:rsidR="00E27C21" w:rsidRDefault="00E27C21" w:rsidP="00E27C21">
      <w:pPr>
        <w:rPr>
          <w:ins w:id="59" w:author="Author"/>
        </w:rPr>
      </w:pPr>
      <w:ins w:id="60" w:author="Author">
        <w:r w:rsidRPr="00E32849">
          <w:rPr>
            <w:b/>
            <w:noProof/>
          </w:rPr>
          <w:lastRenderedPageBreak/>
          <w:t>Feeder link</w:t>
        </w:r>
        <w:r>
          <w:rPr>
            <w:noProof/>
          </w:rPr>
          <w:t>: Wireless link between the NTN Gateway and the NTN payload.</w:t>
        </w:r>
      </w:ins>
    </w:p>
    <w:p w14:paraId="3E52C115" w14:textId="77777777" w:rsidR="00E27C21" w:rsidRPr="002724F7" w:rsidRDefault="00E27C21" w:rsidP="00E27C21">
      <w:ins w:id="61" w:author="Author">
        <w:r w:rsidRPr="00E32849">
          <w:rPr>
            <w:b/>
          </w:rPr>
          <w:t>Geostationary Earth Orbit</w:t>
        </w:r>
        <w:r>
          <w:t>: [RAN2]</w:t>
        </w:r>
      </w:ins>
    </w:p>
    <w:p w14:paraId="07C60864" w14:textId="77777777" w:rsidR="00E27C21" w:rsidRDefault="00E27C21" w:rsidP="00E27C21">
      <w:pPr>
        <w:rPr>
          <w:ins w:id="62" w:author="Author"/>
        </w:rPr>
      </w:pPr>
      <w:proofErr w:type="spellStart"/>
      <w:r w:rsidRPr="002724F7">
        <w:rPr>
          <w:b/>
        </w:rPr>
        <w:t>gNB</w:t>
      </w:r>
      <w:proofErr w:type="spellEnd"/>
      <w:r w:rsidRPr="002724F7">
        <w:t>: node providing NR user plane and control plane protocol terminations towards the UE, and connected via the NG interface to the 5GC.</w:t>
      </w:r>
    </w:p>
    <w:p w14:paraId="533C9BED" w14:textId="77777777" w:rsidR="00E27C21" w:rsidRPr="002724F7" w:rsidRDefault="00E27C21" w:rsidP="00E27C21">
      <w:ins w:id="63" w:author="Author">
        <w:r w:rsidRPr="00E32849">
          <w:rPr>
            <w:b/>
          </w:rPr>
          <w:t>High Altitude Platform Station</w:t>
        </w:r>
        <w:r>
          <w:t>: [RAN2]</w:t>
        </w:r>
      </w:ins>
    </w:p>
    <w:p w14:paraId="5736A465" w14:textId="77777777" w:rsidR="00E27C21" w:rsidRPr="002724F7" w:rsidRDefault="00E27C21" w:rsidP="00E27C21">
      <w:r w:rsidRPr="002724F7">
        <w:rPr>
          <w:b/>
        </w:rPr>
        <w:t>IAB-donor</w:t>
      </w:r>
      <w:r w:rsidRPr="002724F7">
        <w:rPr>
          <w:bCs/>
        </w:rPr>
        <w:t>:</w:t>
      </w:r>
      <w:r w:rsidRPr="002724F7">
        <w:rPr>
          <w:b/>
        </w:rPr>
        <w:t xml:space="preserve"> </w:t>
      </w:r>
      <w:proofErr w:type="spellStart"/>
      <w:r w:rsidRPr="002724F7">
        <w:t>gNB</w:t>
      </w:r>
      <w:proofErr w:type="spellEnd"/>
      <w:r w:rsidRPr="002724F7">
        <w:t xml:space="preserve"> that provides network access to UEs via a network of backhaul and access links.</w:t>
      </w:r>
    </w:p>
    <w:p w14:paraId="664D939A" w14:textId="77777777" w:rsidR="00E27C21" w:rsidRPr="002724F7" w:rsidRDefault="00E27C21" w:rsidP="00E27C21">
      <w:r w:rsidRPr="002724F7">
        <w:rPr>
          <w:b/>
        </w:rPr>
        <w:t>IAB-donor-CU</w:t>
      </w:r>
      <w:r w:rsidRPr="002724F7">
        <w:t>: as defined in TS 38.401 [4].</w:t>
      </w:r>
    </w:p>
    <w:p w14:paraId="49245DC7" w14:textId="77777777" w:rsidR="00E27C21" w:rsidRPr="002724F7" w:rsidRDefault="00E27C21" w:rsidP="00E27C21">
      <w:r w:rsidRPr="002724F7">
        <w:rPr>
          <w:b/>
        </w:rPr>
        <w:t>IAB-donor-DU</w:t>
      </w:r>
      <w:r w:rsidRPr="002724F7">
        <w:t>:</w:t>
      </w:r>
      <w:r w:rsidRPr="002724F7">
        <w:rPr>
          <w:b/>
        </w:rPr>
        <w:t xml:space="preserve"> </w:t>
      </w:r>
      <w:r w:rsidRPr="002724F7">
        <w:t>as defined in TS 38.401 [4].</w:t>
      </w:r>
    </w:p>
    <w:p w14:paraId="132E652D" w14:textId="77777777" w:rsidR="00E27C21" w:rsidRPr="002724F7" w:rsidRDefault="00E27C21" w:rsidP="00E27C21">
      <w:r w:rsidRPr="002724F7">
        <w:rPr>
          <w:b/>
          <w:bCs/>
          <w:lang w:eastAsia="zh-CN"/>
        </w:rPr>
        <w:t>IAB-DU</w:t>
      </w:r>
      <w:r w:rsidRPr="002724F7">
        <w:rPr>
          <w:lang w:eastAsia="zh-CN"/>
        </w:rPr>
        <w:t xml:space="preserve">: </w:t>
      </w:r>
      <w:proofErr w:type="spellStart"/>
      <w:r w:rsidRPr="002724F7">
        <w:t>gNB</w:t>
      </w:r>
      <w:proofErr w:type="spellEnd"/>
      <w:r w:rsidRPr="002724F7">
        <w:t xml:space="preserve">-DU functionality supported by the IAB-node to terminate the NR access interface to UEs and next-hop IAB-nodes, and to terminate the F1 protocol to the </w:t>
      </w:r>
      <w:proofErr w:type="spellStart"/>
      <w:r w:rsidRPr="002724F7">
        <w:t>gNB</w:t>
      </w:r>
      <w:proofErr w:type="spellEnd"/>
      <w:r w:rsidRPr="002724F7">
        <w:t>-CU functionality, as defined in TS 38.401 [4], on the IAB-donor.</w:t>
      </w:r>
    </w:p>
    <w:p w14:paraId="75EC2691" w14:textId="77777777" w:rsidR="00E27C21" w:rsidRPr="002724F7" w:rsidRDefault="00E27C21" w:rsidP="00E27C21">
      <w:pPr>
        <w:rPr>
          <w:lang w:eastAsia="zh-CN"/>
        </w:rPr>
      </w:pPr>
      <w:r w:rsidRPr="002724F7">
        <w:rPr>
          <w:b/>
          <w:bCs/>
        </w:rPr>
        <w:t>IAB-MT</w:t>
      </w:r>
      <w:r w:rsidRPr="002724F7">
        <w:t xml:space="preserve">: IAB-node function that terminates the </w:t>
      </w:r>
      <w:proofErr w:type="spellStart"/>
      <w:r w:rsidRPr="002724F7">
        <w:t>Uu</w:t>
      </w:r>
      <w:proofErr w:type="spellEnd"/>
      <w:r w:rsidRPr="002724F7">
        <w:t xml:space="preserve"> interface to the parent node using the procedures and behaviours specified for UEs unless stated otherwise. IAB-MT function used in 38-series of 3GPP Specifications corresponds to IAB-UE function defined in TS 23.501 [3].</w:t>
      </w:r>
    </w:p>
    <w:p w14:paraId="7F9083DB" w14:textId="77777777" w:rsidR="00E27C21" w:rsidRPr="002724F7" w:rsidRDefault="00E27C21" w:rsidP="00E27C21">
      <w:r w:rsidRPr="002724F7">
        <w:rPr>
          <w:b/>
          <w:bCs/>
        </w:rPr>
        <w:t>IAB-node</w:t>
      </w:r>
      <w:r w:rsidRPr="002724F7">
        <w:t>: RAN node that supports NR access links to UEs and NR backhaul links to parent nodes and child nodes. The IAB-node does not support backhauling via LTE.</w:t>
      </w:r>
    </w:p>
    <w:p w14:paraId="661F5A13" w14:textId="77777777" w:rsidR="00E27C21" w:rsidRPr="002724F7" w:rsidRDefault="00E27C21" w:rsidP="00E27C21">
      <w:r w:rsidRPr="002724F7">
        <w:rPr>
          <w:b/>
        </w:rPr>
        <w:t>Intra-system Handover</w:t>
      </w:r>
      <w:r w:rsidRPr="002724F7">
        <w:rPr>
          <w:bCs/>
        </w:rPr>
        <w:t>:</w:t>
      </w:r>
      <w:r w:rsidRPr="002724F7">
        <w:rPr>
          <w:b/>
        </w:rPr>
        <w:t xml:space="preserve"> </w:t>
      </w:r>
      <w:r w:rsidRPr="002724F7">
        <w:t>Handover that does not involve a CN change (EPC or 5GC).</w:t>
      </w:r>
    </w:p>
    <w:p w14:paraId="5BCF6BEF" w14:textId="77777777" w:rsidR="00E27C21" w:rsidRPr="002724F7" w:rsidRDefault="00E27C21" w:rsidP="00E27C21">
      <w:r w:rsidRPr="002724F7">
        <w:rPr>
          <w:b/>
        </w:rPr>
        <w:t>Inter-system Handover</w:t>
      </w:r>
      <w:r w:rsidRPr="002724F7">
        <w:rPr>
          <w:bCs/>
        </w:rPr>
        <w:t>:</w:t>
      </w:r>
      <w:r w:rsidRPr="002724F7">
        <w:rPr>
          <w:b/>
        </w:rPr>
        <w:t xml:space="preserve"> </w:t>
      </w:r>
      <w:r w:rsidRPr="002724F7">
        <w:t>Handover that involves a CN change (EPC or 5GC).</w:t>
      </w:r>
    </w:p>
    <w:p w14:paraId="3F6C9248" w14:textId="77777777" w:rsidR="00E27C21" w:rsidRPr="002724F7" w:rsidRDefault="00E27C21" w:rsidP="00E27C21">
      <w:r w:rsidRPr="002724F7">
        <w:rPr>
          <w:b/>
          <w:noProof/>
        </w:rPr>
        <w:t>Late Data Forwarding</w:t>
      </w:r>
      <w:r w:rsidRPr="002724F7">
        <w:rPr>
          <w:noProof/>
        </w:rPr>
        <w:t>: data forwarding that is initiated after the source NG-RAN node knows that the UE has successfully accessed a target NG-RAN node.</w:t>
      </w:r>
    </w:p>
    <w:p w14:paraId="4334A18F" w14:textId="77777777" w:rsidR="00E27C21" w:rsidRPr="002724F7" w:rsidRDefault="00E27C21" w:rsidP="00E27C21">
      <w:r w:rsidRPr="002724F7">
        <w:rPr>
          <w:b/>
        </w:rPr>
        <w:t>MSG1</w:t>
      </w:r>
      <w:r w:rsidRPr="002724F7">
        <w:t>: preamble transmission of the random access procedure for 4-step random access (RA) type.</w:t>
      </w:r>
    </w:p>
    <w:p w14:paraId="5526B6C7" w14:textId="77777777" w:rsidR="00E27C21" w:rsidRPr="002724F7" w:rsidRDefault="00E27C21" w:rsidP="00E27C21">
      <w:r w:rsidRPr="002724F7">
        <w:rPr>
          <w:b/>
        </w:rPr>
        <w:t>MSG3</w:t>
      </w:r>
      <w:r w:rsidRPr="002724F7">
        <w:t>: first scheduled transmission of the random access procedure.</w:t>
      </w:r>
    </w:p>
    <w:p w14:paraId="493EC33D" w14:textId="77777777" w:rsidR="00E27C21" w:rsidRPr="002724F7" w:rsidRDefault="00E27C21" w:rsidP="00E27C21">
      <w:r w:rsidRPr="002724F7">
        <w:rPr>
          <w:b/>
        </w:rPr>
        <w:t>MSGA</w:t>
      </w:r>
      <w:r w:rsidRPr="002724F7">
        <w:rPr>
          <w:bCs/>
        </w:rPr>
        <w:t>:</w:t>
      </w:r>
      <w:r w:rsidRPr="002724F7">
        <w:rPr>
          <w:b/>
        </w:rPr>
        <w:t xml:space="preserve"> </w:t>
      </w:r>
      <w:r w:rsidRPr="002724F7">
        <w:t>preamble and payload transmissions of the random access procedure for 2-step RA type.</w:t>
      </w:r>
    </w:p>
    <w:p w14:paraId="07D4D7ED" w14:textId="77777777" w:rsidR="00E27C21" w:rsidRPr="002724F7" w:rsidRDefault="00E27C21" w:rsidP="00E27C21">
      <w:pPr>
        <w:rPr>
          <w:b/>
        </w:rPr>
      </w:pPr>
      <w:r w:rsidRPr="002724F7">
        <w:rPr>
          <w:b/>
        </w:rPr>
        <w:t>MSGB</w:t>
      </w:r>
      <w:r w:rsidRPr="002724F7">
        <w:rPr>
          <w:bCs/>
        </w:rPr>
        <w:t>:</w:t>
      </w:r>
      <w:r w:rsidRPr="002724F7">
        <w:rPr>
          <w:b/>
        </w:rPr>
        <w:t xml:space="preserve"> </w:t>
      </w:r>
      <w:r w:rsidRPr="002724F7">
        <w:t xml:space="preserve">response to MSGA in the 2-step random access procedure. MSGB may consist of response(s) for contention resolution, </w:t>
      </w:r>
      <w:proofErr w:type="spellStart"/>
      <w:r w:rsidRPr="002724F7">
        <w:t>fallback</w:t>
      </w:r>
      <w:proofErr w:type="spellEnd"/>
      <w:r w:rsidRPr="002724F7">
        <w:t xml:space="preserve"> indication(s), and </w:t>
      </w:r>
      <w:proofErr w:type="spellStart"/>
      <w:r w:rsidRPr="002724F7">
        <w:t>backoff</w:t>
      </w:r>
      <w:proofErr w:type="spellEnd"/>
      <w:r w:rsidRPr="002724F7">
        <w:t xml:space="preserve"> indication.</w:t>
      </w:r>
    </w:p>
    <w:p w14:paraId="0B6C4DA2" w14:textId="77777777" w:rsidR="00E27C21" w:rsidRPr="002724F7" w:rsidRDefault="00E27C21" w:rsidP="00E27C21">
      <w:r w:rsidRPr="002724F7">
        <w:rPr>
          <w:b/>
        </w:rPr>
        <w:t>Multi-hop backhauling</w:t>
      </w:r>
      <w:r w:rsidRPr="002724F7">
        <w:t>: Using a chain of NR backhaul links between an IAB-node and an IAB-donor.</w:t>
      </w:r>
    </w:p>
    <w:p w14:paraId="54EAEB9C" w14:textId="77777777" w:rsidR="00E27C21" w:rsidRPr="002724F7" w:rsidRDefault="00E27C21" w:rsidP="00E27C21">
      <w:r w:rsidRPr="002724F7">
        <w:rPr>
          <w:b/>
        </w:rPr>
        <w:t>ng-</w:t>
      </w:r>
      <w:proofErr w:type="spellStart"/>
      <w:r w:rsidRPr="002724F7">
        <w:rPr>
          <w:b/>
        </w:rPr>
        <w:t>eNB</w:t>
      </w:r>
      <w:proofErr w:type="spellEnd"/>
      <w:r w:rsidRPr="002724F7">
        <w:t>: node providing E-UTRA user plane and control plane protocol terminations towards the UE, and connected via the NG interface to the 5GC.</w:t>
      </w:r>
    </w:p>
    <w:p w14:paraId="535D9C82" w14:textId="77777777" w:rsidR="00E27C21" w:rsidRPr="002724F7" w:rsidRDefault="00E27C21" w:rsidP="00E27C21">
      <w:r w:rsidRPr="002724F7">
        <w:rPr>
          <w:b/>
        </w:rPr>
        <w:t>NG-C</w:t>
      </w:r>
      <w:r w:rsidRPr="002724F7">
        <w:t>: control plane interface between NG-RAN and 5GC.</w:t>
      </w:r>
    </w:p>
    <w:p w14:paraId="494A0317" w14:textId="77777777" w:rsidR="00E27C21" w:rsidRPr="002724F7" w:rsidRDefault="00E27C21" w:rsidP="00E27C21">
      <w:r w:rsidRPr="002724F7">
        <w:rPr>
          <w:b/>
        </w:rPr>
        <w:t>NG-U</w:t>
      </w:r>
      <w:r w:rsidRPr="002724F7">
        <w:t>: user plane interface between NG-RAN and 5GC.</w:t>
      </w:r>
    </w:p>
    <w:p w14:paraId="3765575B" w14:textId="77777777" w:rsidR="00E27C21" w:rsidRPr="002724F7" w:rsidRDefault="00E27C21" w:rsidP="00E27C21">
      <w:r w:rsidRPr="002724F7">
        <w:rPr>
          <w:b/>
        </w:rPr>
        <w:t>NG-RAN node</w:t>
      </w:r>
      <w:r w:rsidRPr="002724F7">
        <w:t xml:space="preserve">: either a </w:t>
      </w:r>
      <w:proofErr w:type="spellStart"/>
      <w:r w:rsidRPr="002724F7">
        <w:t>gNB</w:t>
      </w:r>
      <w:proofErr w:type="spellEnd"/>
      <w:r w:rsidRPr="002724F7">
        <w:t xml:space="preserve"> or an ng-</w:t>
      </w:r>
      <w:proofErr w:type="spellStart"/>
      <w:r w:rsidRPr="002724F7">
        <w:t>eNB</w:t>
      </w:r>
      <w:proofErr w:type="spellEnd"/>
      <w:r w:rsidRPr="002724F7">
        <w:t>.</w:t>
      </w:r>
    </w:p>
    <w:p w14:paraId="45D51B45" w14:textId="77777777" w:rsidR="00E27C21" w:rsidRPr="002724F7" w:rsidRDefault="00E27C21" w:rsidP="00E27C21">
      <w:pPr>
        <w:rPr>
          <w:bCs/>
        </w:rPr>
      </w:pPr>
      <w:r w:rsidRPr="002724F7">
        <w:rPr>
          <w:b/>
        </w:rPr>
        <w:t>Non-CAG Cell</w:t>
      </w:r>
      <w:r w:rsidRPr="002724F7">
        <w:rPr>
          <w:bCs/>
        </w:rPr>
        <w:t>: a PLMN cell which does not broadcast any Closed Access Group identity.</w:t>
      </w:r>
    </w:p>
    <w:p w14:paraId="1B83FE69" w14:textId="77777777" w:rsidR="00E27C21" w:rsidRPr="001726A3" w:rsidRDefault="00E27C21" w:rsidP="00E27C21">
      <w:pPr>
        <w:rPr>
          <w:ins w:id="64" w:author="Author"/>
        </w:rPr>
      </w:pPr>
      <w:ins w:id="65" w:author="Author">
        <w:r>
          <w:rPr>
            <w:b/>
          </w:rPr>
          <w:t xml:space="preserve">Non-Geostationary Earth Orbit: </w:t>
        </w:r>
        <w:r w:rsidRPr="001726A3">
          <w:t>[RAN2]</w:t>
        </w:r>
      </w:ins>
    </w:p>
    <w:p w14:paraId="31C3BB8A" w14:textId="77777777" w:rsidR="00E27C21" w:rsidRDefault="00E27C21" w:rsidP="00E27C21">
      <w:pPr>
        <w:rPr>
          <w:ins w:id="66" w:author="Author"/>
          <w:b/>
        </w:rPr>
      </w:pPr>
      <w:ins w:id="67" w:author="Author">
        <w:r>
          <w:rPr>
            <w:b/>
          </w:rPr>
          <w:t>Non-terrestrial network</w:t>
        </w:r>
        <w:r w:rsidRPr="001726A3">
          <w:t xml:space="preserve">: An NG-RAN consisting of </w:t>
        </w:r>
        <w:proofErr w:type="spellStart"/>
        <w:r w:rsidRPr="001726A3">
          <w:t>gNBs</w:t>
        </w:r>
        <w:proofErr w:type="spellEnd"/>
        <w:r w:rsidRPr="001726A3">
          <w:t>, which provide non-terrestrial NR access to UEs by means of an NTN payload embarked on an airborne or space-borne NTN vehicle and an NTN Gateway.</w:t>
        </w:r>
      </w:ins>
    </w:p>
    <w:p w14:paraId="3CFE7C38" w14:textId="77777777" w:rsidR="00E27C21" w:rsidRPr="002724F7" w:rsidRDefault="00E27C21" w:rsidP="00E27C21">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09F03714" w14:textId="77777777" w:rsidR="00E27C21" w:rsidRDefault="00E27C21" w:rsidP="00E27C21">
      <w:pPr>
        <w:rPr>
          <w:ins w:id="68" w:author="Author"/>
          <w:rFonts w:eastAsia="Malgun Gothic"/>
          <w:lang w:eastAsia="ko-KR"/>
        </w:rPr>
      </w:pPr>
      <w:r w:rsidRPr="002724F7">
        <w:rPr>
          <w:b/>
        </w:rPr>
        <w:t xml:space="preserve">NR </w:t>
      </w:r>
      <w:proofErr w:type="spellStart"/>
      <w:r w:rsidRPr="002724F7">
        <w:rPr>
          <w:b/>
        </w:rPr>
        <w:t>sidelink</w:t>
      </w:r>
      <w:proofErr w:type="spellEnd"/>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5F7DBFB9" w14:textId="77777777" w:rsidR="00E27C21" w:rsidRDefault="00E27C21" w:rsidP="00E27C21">
      <w:ins w:id="69" w:author="Author">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transport network layer (TNL) node.</w:t>
        </w:r>
      </w:ins>
    </w:p>
    <w:p w14:paraId="763104A7" w14:textId="77777777" w:rsidR="00E27C21" w:rsidRDefault="00E27C21" w:rsidP="00E27C21">
      <w:pPr>
        <w:rPr>
          <w:ins w:id="70" w:author="Author"/>
          <w:b/>
        </w:rPr>
      </w:pPr>
      <w:ins w:id="71" w:author="Author">
        <w:r>
          <w:rPr>
            <w:b/>
          </w:rPr>
          <w:lastRenderedPageBreak/>
          <w:t>NTN payload:</w:t>
        </w:r>
        <w:r w:rsidRPr="001726A3">
          <w:t xml:space="preserve"> a network node, embarked on board a satellite or high altitude platform station, providing connectivity functions, between the service </w:t>
        </w:r>
        <w:r>
          <w:t xml:space="preserve">link </w:t>
        </w:r>
        <w:r w:rsidRPr="001726A3">
          <w:t>and the feeder link. In the current version of this specification, the NTN payload is a transport network layer (TNL) node.</w:t>
        </w:r>
      </w:ins>
    </w:p>
    <w:p w14:paraId="518C82D0" w14:textId="77777777" w:rsidR="00E27C21" w:rsidRPr="002724F7" w:rsidRDefault="00E27C21" w:rsidP="00E27C21">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1683410E" w14:textId="77777777" w:rsidR="00E27C21" w:rsidRPr="002724F7" w:rsidRDefault="00E27C21" w:rsidP="00E27C21">
      <w:r w:rsidRPr="002724F7">
        <w:rPr>
          <w:b/>
        </w:rPr>
        <w:t>Parent node</w:t>
      </w:r>
      <w:r w:rsidRPr="002724F7">
        <w:t>: IAB-MT's next hop neighbour node; the parent node can be IAB-node or IAB-donor-DU</w:t>
      </w:r>
    </w:p>
    <w:p w14:paraId="4463613F" w14:textId="77777777" w:rsidR="00E27C21" w:rsidRDefault="00E27C21" w:rsidP="00E27C21">
      <w:pPr>
        <w:rPr>
          <w:ins w:id="72" w:author="Author"/>
          <w:bCs/>
        </w:rPr>
      </w:pPr>
      <w:r w:rsidRPr="002724F7">
        <w:rPr>
          <w:b/>
        </w:rPr>
        <w:t>PLMN Cell</w:t>
      </w:r>
      <w:r w:rsidRPr="002724F7">
        <w:rPr>
          <w:bCs/>
        </w:rPr>
        <w:t>: a cell of the PLMN.</w:t>
      </w:r>
    </w:p>
    <w:p w14:paraId="33967957" w14:textId="77777777" w:rsidR="00E27C21" w:rsidRDefault="00E27C21" w:rsidP="00E27C21">
      <w:pPr>
        <w:rPr>
          <w:ins w:id="73" w:author="Author"/>
          <w:bCs/>
        </w:rPr>
      </w:pPr>
      <w:ins w:id="74" w:author="Author">
        <w:r w:rsidRPr="001726A3">
          <w:rPr>
            <w:b/>
            <w:bCs/>
          </w:rPr>
          <w:t>Satellite</w:t>
        </w:r>
        <w:r>
          <w:rPr>
            <w:bCs/>
          </w:rPr>
          <w:t xml:space="preserve">: [RAN2] </w:t>
        </w:r>
      </w:ins>
    </w:p>
    <w:p w14:paraId="2EB9D513" w14:textId="77777777" w:rsidR="00E27C21" w:rsidRDefault="00E27C21" w:rsidP="00E27C21">
      <w:pPr>
        <w:rPr>
          <w:ins w:id="75" w:author="Author"/>
          <w:bCs/>
        </w:rPr>
      </w:pPr>
      <w:ins w:id="76" w:author="Author">
        <w:r w:rsidRPr="001726A3">
          <w:rPr>
            <w:b/>
            <w:bCs/>
          </w:rPr>
          <w:t>Ephemeris</w:t>
        </w:r>
        <w:r>
          <w:rPr>
            <w:bCs/>
          </w:rPr>
          <w:t>: [RAN2]</w:t>
        </w:r>
      </w:ins>
    </w:p>
    <w:p w14:paraId="2A3004E8" w14:textId="77777777" w:rsidR="00E27C21" w:rsidRPr="001726A3" w:rsidRDefault="00E27C21" w:rsidP="00E27C21">
      <w:pPr>
        <w:rPr>
          <w:b/>
        </w:rPr>
      </w:pPr>
      <w:ins w:id="77" w:author="Author">
        <w:r w:rsidRPr="001726A3">
          <w:rPr>
            <w:b/>
            <w:bCs/>
          </w:rPr>
          <w:t>Service link</w:t>
        </w:r>
        <w:r>
          <w:rPr>
            <w:bCs/>
          </w:rPr>
          <w:t>: [RAN2]</w:t>
        </w:r>
      </w:ins>
    </w:p>
    <w:p w14:paraId="0F390B4E" w14:textId="77777777" w:rsidR="00E27C21" w:rsidRPr="002724F7" w:rsidRDefault="00E27C21" w:rsidP="00E27C21">
      <w:pPr>
        <w:rPr>
          <w:bCs/>
        </w:rPr>
      </w:pPr>
      <w:r w:rsidRPr="002724F7">
        <w:rPr>
          <w:b/>
        </w:rPr>
        <w:t>SNPN Access Mode</w:t>
      </w:r>
      <w:r w:rsidRPr="002724F7">
        <w:rPr>
          <w:bCs/>
        </w:rPr>
        <w:t>: mode of operation whereby a UE only accesses SNPNs.</w:t>
      </w:r>
    </w:p>
    <w:p w14:paraId="1A736CB4" w14:textId="77777777" w:rsidR="00E27C21" w:rsidRPr="002724F7" w:rsidRDefault="00E27C21" w:rsidP="00E27C21">
      <w:pPr>
        <w:rPr>
          <w:bCs/>
        </w:rPr>
      </w:pPr>
      <w:r w:rsidRPr="002724F7">
        <w:rPr>
          <w:b/>
        </w:rPr>
        <w:t>SNPN-only cell</w:t>
      </w:r>
      <w:r w:rsidRPr="002724F7">
        <w:rPr>
          <w:bCs/>
        </w:rPr>
        <w:t>: a cell that is only available for normal service for SNPN subscribers.</w:t>
      </w:r>
    </w:p>
    <w:p w14:paraId="591E062A" w14:textId="77777777" w:rsidR="00E27C21" w:rsidRPr="002724F7" w:rsidRDefault="00E27C21" w:rsidP="00E27C21">
      <w:r w:rsidRPr="002724F7">
        <w:rPr>
          <w:b/>
        </w:rPr>
        <w:t>SNPN Identity:</w:t>
      </w:r>
      <w:r w:rsidRPr="002724F7">
        <w:rPr>
          <w:bCs/>
        </w:rPr>
        <w:t xml:space="preserve"> the </w:t>
      </w:r>
      <w:r w:rsidRPr="002724F7">
        <w:t>identity of Stand-alone NPN defined by the pair (PLMN ID, NID).</w:t>
      </w:r>
    </w:p>
    <w:p w14:paraId="6FDF4BC0" w14:textId="77777777" w:rsidR="00E27C21" w:rsidRPr="002724F7" w:rsidRDefault="00E27C21" w:rsidP="00E27C21">
      <w:pPr>
        <w:rPr>
          <w:b/>
        </w:rPr>
      </w:pPr>
      <w:r w:rsidRPr="002724F7">
        <w:rPr>
          <w:b/>
        </w:rPr>
        <w:t xml:space="preserve">Transmit/Receive Point: </w:t>
      </w:r>
      <w:r w:rsidRPr="002724F7">
        <w:rPr>
          <w:bCs/>
        </w:rPr>
        <w:t xml:space="preserve">Part of the </w:t>
      </w:r>
      <w:proofErr w:type="spellStart"/>
      <w:r w:rsidRPr="002724F7">
        <w:rPr>
          <w:bCs/>
        </w:rPr>
        <w:t>gNB</w:t>
      </w:r>
      <w:proofErr w:type="spellEnd"/>
      <w:r w:rsidRPr="002724F7">
        <w:rPr>
          <w:bCs/>
        </w:rPr>
        <w:t xml:space="preserve"> transmitting and receiving radio signals to/from UE according to physical layer properties and parameters inherent to that element.</w:t>
      </w:r>
    </w:p>
    <w:p w14:paraId="646A046D" w14:textId="77777777" w:rsidR="00E27C21" w:rsidRPr="002724F7" w:rsidRDefault="00E27C21" w:rsidP="00E27C21">
      <w:r w:rsidRPr="002724F7">
        <w:rPr>
          <w:b/>
        </w:rPr>
        <w:t>Upstream</w:t>
      </w:r>
      <w:r w:rsidRPr="002724F7">
        <w:t>: Direction toward parent node in IAB-topology.</w:t>
      </w:r>
    </w:p>
    <w:p w14:paraId="5238B738" w14:textId="77777777" w:rsidR="00E27C21" w:rsidRPr="002724F7" w:rsidRDefault="00E27C21" w:rsidP="00E27C21">
      <w:r w:rsidRPr="002724F7">
        <w:rPr>
          <w:b/>
          <w:lang w:eastAsia="zh-CN"/>
        </w:rPr>
        <w:t xml:space="preserve">V2X </w:t>
      </w:r>
      <w:proofErr w:type="spellStart"/>
      <w:r w:rsidRPr="002724F7">
        <w:rPr>
          <w:b/>
          <w:lang w:eastAsia="zh-CN"/>
        </w:rPr>
        <w:t>s</w:t>
      </w:r>
      <w:r w:rsidRPr="002724F7">
        <w:rPr>
          <w:b/>
        </w:rPr>
        <w:t>idelink</w:t>
      </w:r>
      <w:proofErr w:type="spellEnd"/>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64D9AF37" w14:textId="77777777" w:rsidR="00E27C21" w:rsidRPr="002724F7" w:rsidRDefault="00E27C21" w:rsidP="00E27C21">
      <w:proofErr w:type="spellStart"/>
      <w:r w:rsidRPr="002724F7">
        <w:rPr>
          <w:b/>
        </w:rPr>
        <w:t>Xn</w:t>
      </w:r>
      <w:proofErr w:type="spellEnd"/>
      <w:r w:rsidRPr="002724F7">
        <w:rPr>
          <w:bCs/>
        </w:rPr>
        <w:t>:</w:t>
      </w:r>
      <w:r w:rsidRPr="002724F7">
        <w:t xml:space="preserve"> network interface between NG-RAN nodes.</w:t>
      </w:r>
    </w:p>
    <w:p w14:paraId="0E23C2F3" w14:textId="77777777" w:rsidR="00E27C21" w:rsidRDefault="00E27C21" w:rsidP="00E27C21">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518E3F6D" w14:textId="77777777" w:rsidR="00E27C21" w:rsidRPr="002724F7" w:rsidRDefault="00E27C21" w:rsidP="00387CB1">
      <w:pPr>
        <w:pStyle w:val="Titre3"/>
        <w:numPr>
          <w:ilvl w:val="0"/>
          <w:numId w:val="0"/>
        </w:numPr>
        <w:rPr>
          <w:ins w:id="78" w:author="BL CR Author" w:date="2021-08-02T17:33:00Z"/>
        </w:rPr>
      </w:pPr>
      <w:ins w:id="79" w:author="BL CR Author" w:date="2021-08-02T17:33:00Z">
        <w:r w:rsidRPr="002724F7">
          <w:t>16.x.</w:t>
        </w:r>
        <w:r>
          <w:t>7</w:t>
        </w:r>
        <w:r w:rsidRPr="002724F7">
          <w:tab/>
          <w:t>O&amp;M Requirements</w:t>
        </w:r>
        <w:r>
          <w:t xml:space="preserve"> </w:t>
        </w:r>
      </w:ins>
    </w:p>
    <w:p w14:paraId="59241DE6" w14:textId="77777777" w:rsidR="00E27C21" w:rsidRPr="002724F7" w:rsidRDefault="00E27C21" w:rsidP="00E27C21">
      <w:pPr>
        <w:rPr>
          <w:ins w:id="80" w:author="BL CR Author" w:date="2021-08-02T17:33:00Z"/>
        </w:rPr>
      </w:pPr>
      <w:ins w:id="81" w:author="BL CR Author" w:date="2021-08-02T17:33:00Z">
        <w:r w:rsidRPr="002724F7">
          <w:t xml:space="preserve">The following NTN related parameters shall be provided by O&amp;M to the </w:t>
        </w:r>
        <w:proofErr w:type="spellStart"/>
        <w:r w:rsidRPr="002724F7">
          <w:t>gNB</w:t>
        </w:r>
        <w:proofErr w:type="spellEnd"/>
        <w:r w:rsidRPr="002724F7">
          <w:t xml:space="preserve"> providing </w:t>
        </w:r>
        <w:r w:rsidRPr="00D3141F">
          <w:t>non-terrestrial</w:t>
        </w:r>
        <w:r>
          <w:t xml:space="preserve"> </w:t>
        </w:r>
        <w:r w:rsidRPr="002724F7">
          <w:t>NR access:</w:t>
        </w:r>
      </w:ins>
    </w:p>
    <w:p w14:paraId="599BF092" w14:textId="77777777" w:rsidR="00E27C21" w:rsidRPr="002724F7" w:rsidRDefault="00E27C21" w:rsidP="00E27C21">
      <w:pPr>
        <w:pStyle w:val="B1"/>
        <w:rPr>
          <w:ins w:id="82" w:author="BL CR Author" w:date="2021-08-02T17:33:00Z"/>
        </w:rPr>
      </w:pPr>
      <w:ins w:id="83" w:author="BL CR Author" w:date="2021-08-02T17:33:00Z">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w:t>
        </w:r>
        <w:proofErr w:type="spellStart"/>
        <w:r>
          <w:rPr>
            <w:lang w:val="en-US" w:eastAsia="zh-CN"/>
          </w:rPr>
          <w:t>gNB</w:t>
        </w:r>
        <w:proofErr w:type="spellEnd"/>
        <w:r>
          <w:rPr>
            <w:lang w:val="en-US" w:eastAsia="zh-CN"/>
          </w:rPr>
          <w:t xml:space="preserve">; </w:t>
        </w:r>
      </w:ins>
    </w:p>
    <w:p w14:paraId="4E690015" w14:textId="240866EB" w:rsidR="00E27C21" w:rsidRPr="00204F61" w:rsidDel="00E27C21" w:rsidRDefault="00E27C21" w:rsidP="00E27C21">
      <w:pPr>
        <w:pStyle w:val="EditorsNote"/>
        <w:rPr>
          <w:ins w:id="84" w:author="BL CR Author" w:date="2021-08-02T17:33:00Z"/>
          <w:del w:id="85" w:author="Thales TP" w:date="2021-08-02T17:37:00Z"/>
          <w:rFonts w:eastAsia="SimSun"/>
          <w:highlight w:val="cyan"/>
          <w:lang w:eastAsia="zh-CN"/>
        </w:rPr>
      </w:pPr>
      <w:ins w:id="86" w:author="BL CR Author" w:date="2021-08-02T17:33:00Z">
        <w:del w:id="87" w:author="Thales TP" w:date="2021-08-02T17:37:00Z">
          <w:r w:rsidRPr="00204F61" w:rsidDel="00E27C21">
            <w:rPr>
              <w:rFonts w:eastAsia="SimSun"/>
              <w:highlight w:val="cyan"/>
              <w:lang w:eastAsia="zh-CN"/>
            </w:rPr>
            <w:delText>Editor’s note: Ephemeris format (e.g. Position Velocity and Time state vectors or Orbital parameters) and usage details (e.g. Uplink synchronisation, Random access procedure, mobility management) are FFS.</w:delText>
          </w:r>
        </w:del>
      </w:ins>
    </w:p>
    <w:p w14:paraId="1B35893B" w14:textId="77777777" w:rsidR="00E27C21" w:rsidRPr="00204F61" w:rsidRDefault="00E27C21" w:rsidP="00E27C21">
      <w:pPr>
        <w:pStyle w:val="B1"/>
        <w:rPr>
          <w:ins w:id="88" w:author="Thales TP" w:date="2021-08-02T17:36:00Z"/>
          <w:highlight w:val="cyan"/>
          <w:lang w:val="en-US"/>
        </w:rPr>
      </w:pPr>
      <w:ins w:id="89" w:author="Thales TP" w:date="2021-08-02T17:36:00Z">
        <w:r w:rsidRPr="00204F61">
          <w:rPr>
            <w:highlight w:val="cyan"/>
            <w:lang w:val="en-US"/>
          </w:rPr>
          <w:t>-</w:t>
        </w:r>
        <w:r w:rsidRPr="00204F61">
          <w:rPr>
            <w:highlight w:val="cyan"/>
            <w:lang w:val="en-US"/>
          </w:rPr>
          <w:tab/>
          <w:t>Two different sets of ephemeris format shall be supported</w:t>
        </w:r>
      </w:ins>
    </w:p>
    <w:p w14:paraId="6FDE4F88" w14:textId="77777777" w:rsidR="00E27C21" w:rsidRPr="00204F61" w:rsidRDefault="00E27C21" w:rsidP="00E27C21">
      <w:pPr>
        <w:pStyle w:val="B2"/>
        <w:rPr>
          <w:ins w:id="90" w:author="Thales TP" w:date="2021-08-02T17:36:00Z"/>
          <w:highlight w:val="cyan"/>
          <w:lang w:val="en-US"/>
        </w:rPr>
      </w:pPr>
      <w:ins w:id="91" w:author="Thales TP" w:date="2021-08-02T17:36:00Z">
        <w:r w:rsidRPr="00204F61">
          <w:rPr>
            <w:highlight w:val="cyan"/>
            <w:lang w:val="en-US"/>
          </w:rPr>
          <w:t>-</w:t>
        </w:r>
        <w:r w:rsidRPr="00204F61">
          <w:rPr>
            <w:highlight w:val="cyan"/>
            <w:lang w:val="en-US"/>
          </w:rPr>
          <w:tab/>
          <w:t xml:space="preserve">Set 1: Satellite position and velocity state vectors: </w:t>
        </w:r>
      </w:ins>
    </w:p>
    <w:p w14:paraId="3E9E0FF7" w14:textId="77777777" w:rsidR="00E27C21" w:rsidRPr="00204F61" w:rsidRDefault="00E27C21" w:rsidP="00E27C21">
      <w:pPr>
        <w:pStyle w:val="B3"/>
        <w:rPr>
          <w:ins w:id="92" w:author="Thales TP" w:date="2021-08-02T17:36:00Z"/>
          <w:highlight w:val="cyan"/>
          <w:lang w:val="en-US"/>
        </w:rPr>
      </w:pPr>
      <w:ins w:id="93" w:author="Thales TP" w:date="2021-08-02T17:36:00Z">
        <w:r w:rsidRPr="00204F61">
          <w:rPr>
            <w:highlight w:val="cyan"/>
            <w:lang w:val="en-US"/>
          </w:rPr>
          <w:t>-</w:t>
        </w:r>
        <w:r w:rsidRPr="00204F61">
          <w:rPr>
            <w:highlight w:val="cyan"/>
            <w:lang w:val="en-US"/>
          </w:rPr>
          <w:tab/>
          <w:t xml:space="preserve">position X,Y,Z in ECEF (m)  </w:t>
        </w:r>
      </w:ins>
    </w:p>
    <w:p w14:paraId="50D73E70" w14:textId="77777777" w:rsidR="00E27C21" w:rsidRPr="00204F61" w:rsidRDefault="00E27C21" w:rsidP="00E27C21">
      <w:pPr>
        <w:pStyle w:val="B3"/>
        <w:rPr>
          <w:ins w:id="94" w:author="Thales TP" w:date="2021-08-02T17:36:00Z"/>
          <w:highlight w:val="cyan"/>
          <w:lang w:val="en-US"/>
        </w:rPr>
      </w:pPr>
      <w:ins w:id="95" w:author="Thales TP" w:date="2021-08-02T17:36:00Z">
        <w:r w:rsidRPr="00204F61">
          <w:rPr>
            <w:highlight w:val="cyan"/>
            <w:lang w:val="en-US"/>
          </w:rPr>
          <w:t>-</w:t>
        </w:r>
        <w:r w:rsidRPr="00204F61">
          <w:rPr>
            <w:highlight w:val="cyan"/>
            <w:lang w:val="en-US"/>
          </w:rPr>
          <w:tab/>
          <w:t>velocity VX,VY,VZ in ECEF (m/s)</w:t>
        </w:r>
      </w:ins>
    </w:p>
    <w:p w14:paraId="6C832201" w14:textId="4A06BF09" w:rsidR="00E27C21" w:rsidRPr="00204F61" w:rsidRDefault="00E27C21" w:rsidP="00E27C21">
      <w:pPr>
        <w:pStyle w:val="B2"/>
        <w:rPr>
          <w:ins w:id="96" w:author="Thales TP" w:date="2021-08-02T17:36:00Z"/>
          <w:highlight w:val="cyan"/>
          <w:lang w:val="en-US"/>
        </w:rPr>
      </w:pPr>
      <w:ins w:id="97" w:author="Thales TP" w:date="2021-08-02T17:36:00Z">
        <w:r w:rsidRPr="00204F61">
          <w:rPr>
            <w:highlight w:val="cyan"/>
            <w:lang w:val="en-US"/>
          </w:rPr>
          <w:t>-</w:t>
        </w:r>
        <w:r w:rsidRPr="00204F61">
          <w:rPr>
            <w:highlight w:val="cyan"/>
            <w:lang w:val="en-US"/>
          </w:rPr>
          <w:tab/>
          <w:t>Set 2: At least the following parameters in orbital parameter ephemeris format</w:t>
        </w:r>
      </w:ins>
      <w:ins w:id="98" w:author="Ericsson User" w:date="2021-08-03T11:44:00Z">
        <w:r w:rsidR="00A57434">
          <w:rPr>
            <w:highlight w:val="cyan"/>
            <w:lang w:val="en-US"/>
          </w:rPr>
          <w:t>,</w:t>
        </w:r>
      </w:ins>
      <w:ins w:id="99" w:author="Thales" w:date="2021-08-03T09:49:00Z">
        <w:r w:rsidR="005D4B5A">
          <w:rPr>
            <w:highlight w:val="cyan"/>
            <w:lang w:val="en-US"/>
          </w:rPr>
          <w:t xml:space="preserve"> </w:t>
        </w:r>
      </w:ins>
      <w:ins w:id="100" w:author="Ericsson User" w:date="2021-08-03T11:40:00Z">
        <w:r w:rsidR="001445BD">
          <w:rPr>
            <w:highlight w:val="cyan"/>
            <w:lang w:val="en-US"/>
          </w:rPr>
          <w:t>as sp</w:t>
        </w:r>
      </w:ins>
      <w:ins w:id="101" w:author="Ericsson User" w:date="2021-08-03T11:41:00Z">
        <w:r w:rsidR="001445BD">
          <w:rPr>
            <w:highlight w:val="cyan"/>
            <w:lang w:val="en-US"/>
          </w:rPr>
          <w:t>e</w:t>
        </w:r>
      </w:ins>
      <w:ins w:id="102" w:author="Ericsson User" w:date="2021-08-03T11:40:00Z">
        <w:r w:rsidR="001445BD">
          <w:rPr>
            <w:highlight w:val="cyan"/>
            <w:lang w:val="en-US"/>
          </w:rPr>
          <w:t>cified in [y]</w:t>
        </w:r>
      </w:ins>
      <w:ins w:id="103" w:author="Thales TP" w:date="2021-08-02T17:36:00Z">
        <w:r w:rsidRPr="00204F61">
          <w:rPr>
            <w:highlight w:val="cyan"/>
            <w:lang w:val="en-US"/>
          </w:rPr>
          <w:t>:</w:t>
        </w:r>
      </w:ins>
    </w:p>
    <w:p w14:paraId="7DBC7FF6" w14:textId="77777777" w:rsidR="00E27C21" w:rsidRPr="00204F61" w:rsidRDefault="00E27C21" w:rsidP="00E27C21">
      <w:pPr>
        <w:pStyle w:val="B3"/>
        <w:rPr>
          <w:ins w:id="104" w:author="Thales TP" w:date="2021-08-02T17:36:00Z"/>
          <w:highlight w:val="cyan"/>
          <w:lang w:val="en-US"/>
        </w:rPr>
      </w:pPr>
      <w:ins w:id="105" w:author="Thales TP" w:date="2021-08-02T17:36:00Z">
        <w:r w:rsidRPr="00204F61">
          <w:rPr>
            <w:highlight w:val="cyan"/>
            <w:lang w:val="en-US"/>
          </w:rPr>
          <w:t>-</w:t>
        </w:r>
        <w:r w:rsidRPr="00204F61">
          <w:rPr>
            <w:highlight w:val="cyan"/>
            <w:lang w:val="en-US"/>
          </w:rPr>
          <w:tab/>
          <w:t xml:space="preserve">Semi-major axis α [m] </w:t>
        </w:r>
      </w:ins>
    </w:p>
    <w:p w14:paraId="43860D75" w14:textId="77777777" w:rsidR="00E27C21" w:rsidRPr="00204F61" w:rsidRDefault="00E27C21" w:rsidP="00E27C21">
      <w:pPr>
        <w:pStyle w:val="B3"/>
        <w:rPr>
          <w:ins w:id="106" w:author="Thales TP" w:date="2021-08-02T17:36:00Z"/>
          <w:highlight w:val="cyan"/>
          <w:lang w:val="en-US"/>
        </w:rPr>
      </w:pPr>
      <w:ins w:id="107" w:author="Thales TP" w:date="2021-08-02T17:36:00Z">
        <w:r w:rsidRPr="00204F61">
          <w:rPr>
            <w:highlight w:val="cyan"/>
            <w:lang w:val="en-US"/>
          </w:rPr>
          <w:t>-</w:t>
        </w:r>
        <w:r w:rsidRPr="00204F61">
          <w:rPr>
            <w:highlight w:val="cyan"/>
            <w:lang w:val="en-US"/>
          </w:rPr>
          <w:tab/>
          <w:t xml:space="preserve">Eccentricity e </w:t>
        </w:r>
      </w:ins>
    </w:p>
    <w:p w14:paraId="08BF1C8C" w14:textId="77777777" w:rsidR="00E27C21" w:rsidRPr="00204F61" w:rsidRDefault="00E27C21" w:rsidP="00E27C21">
      <w:pPr>
        <w:pStyle w:val="B3"/>
        <w:rPr>
          <w:ins w:id="108" w:author="Thales TP" w:date="2021-08-02T17:36:00Z"/>
          <w:highlight w:val="cyan"/>
          <w:lang w:val="en-US"/>
        </w:rPr>
      </w:pPr>
      <w:ins w:id="109" w:author="Thales TP" w:date="2021-08-02T17:36:00Z">
        <w:r w:rsidRPr="00204F61">
          <w:rPr>
            <w:highlight w:val="cyan"/>
            <w:lang w:val="en-US"/>
          </w:rPr>
          <w:t>-</w:t>
        </w:r>
        <w:r w:rsidRPr="00204F61">
          <w:rPr>
            <w:highlight w:val="cyan"/>
            <w:lang w:val="en-US"/>
          </w:rPr>
          <w:tab/>
          <w:t xml:space="preserve">Argument of periapsis ω [rad] </w:t>
        </w:r>
      </w:ins>
    </w:p>
    <w:p w14:paraId="26B6CE93" w14:textId="77777777" w:rsidR="00E27C21" w:rsidRPr="00204F61" w:rsidRDefault="00E27C21" w:rsidP="00E27C21">
      <w:pPr>
        <w:pStyle w:val="B3"/>
        <w:rPr>
          <w:ins w:id="110" w:author="Thales TP" w:date="2021-08-02T17:36:00Z"/>
          <w:highlight w:val="cyan"/>
          <w:lang w:val="en-US"/>
        </w:rPr>
      </w:pPr>
      <w:ins w:id="111" w:author="Thales TP" w:date="2021-08-02T17:36:00Z">
        <w:r w:rsidRPr="00204F61">
          <w:rPr>
            <w:highlight w:val="cyan"/>
            <w:lang w:val="en-US"/>
          </w:rPr>
          <w:t>-</w:t>
        </w:r>
        <w:r w:rsidRPr="00204F61">
          <w:rPr>
            <w:highlight w:val="cyan"/>
            <w:lang w:val="en-US"/>
          </w:rPr>
          <w:tab/>
          <w:t xml:space="preserve">Longitude of ascending node Ω [rad] </w:t>
        </w:r>
      </w:ins>
    </w:p>
    <w:p w14:paraId="4E1F9B38" w14:textId="77777777" w:rsidR="00E27C21" w:rsidRPr="00204F61" w:rsidRDefault="00E27C21" w:rsidP="00E27C21">
      <w:pPr>
        <w:pStyle w:val="B3"/>
        <w:rPr>
          <w:ins w:id="112" w:author="Thales TP" w:date="2021-08-02T17:36:00Z"/>
          <w:highlight w:val="cyan"/>
          <w:lang w:val="en-US"/>
        </w:rPr>
      </w:pPr>
      <w:ins w:id="113" w:author="Thales TP" w:date="2021-08-02T17:36:00Z">
        <w:r w:rsidRPr="00204F61">
          <w:rPr>
            <w:highlight w:val="cyan"/>
            <w:lang w:val="en-US"/>
          </w:rPr>
          <w:t>-</w:t>
        </w:r>
        <w:r w:rsidRPr="00204F61">
          <w:rPr>
            <w:highlight w:val="cyan"/>
            <w:lang w:val="en-US"/>
          </w:rPr>
          <w:tab/>
          <w:t xml:space="preserve">Inclination </w:t>
        </w:r>
        <w:proofErr w:type="spellStart"/>
        <w:r w:rsidRPr="00204F61">
          <w:rPr>
            <w:highlight w:val="cyan"/>
            <w:lang w:val="en-US"/>
          </w:rPr>
          <w:t>i</w:t>
        </w:r>
        <w:proofErr w:type="spellEnd"/>
        <w:r w:rsidRPr="00204F61">
          <w:rPr>
            <w:highlight w:val="cyan"/>
            <w:lang w:val="en-US"/>
          </w:rPr>
          <w:t xml:space="preserve"> [rad] </w:t>
        </w:r>
      </w:ins>
    </w:p>
    <w:p w14:paraId="2D928791" w14:textId="77777777" w:rsidR="00E27C21" w:rsidRPr="00204F61" w:rsidRDefault="00E27C21" w:rsidP="00E27C21">
      <w:pPr>
        <w:pStyle w:val="B3"/>
        <w:rPr>
          <w:ins w:id="114" w:author="Thales TP" w:date="2021-08-02T17:36:00Z"/>
          <w:highlight w:val="cyan"/>
          <w:lang w:val="en-US"/>
        </w:rPr>
      </w:pPr>
      <w:ins w:id="115" w:author="Thales TP" w:date="2021-08-02T17:36:00Z">
        <w:r w:rsidRPr="00204F61">
          <w:rPr>
            <w:highlight w:val="cyan"/>
            <w:lang w:val="en-US"/>
          </w:rPr>
          <w:t>-</w:t>
        </w:r>
        <w:r w:rsidRPr="00204F61">
          <w:rPr>
            <w:highlight w:val="cyan"/>
            <w:lang w:val="en-US"/>
          </w:rPr>
          <w:tab/>
          <w:t>Mean anomaly M [rad] at epoch time to</w:t>
        </w:r>
      </w:ins>
    </w:p>
    <w:p w14:paraId="69677F71" w14:textId="2C113BD2" w:rsidR="00E27C21" w:rsidRPr="00204F61" w:rsidRDefault="00E27C21" w:rsidP="00E27C21">
      <w:pPr>
        <w:pStyle w:val="B1"/>
        <w:rPr>
          <w:ins w:id="116" w:author="Thales TP" w:date="2021-08-02T17:36:00Z"/>
          <w:highlight w:val="cyan"/>
          <w:lang w:val="en-US"/>
        </w:rPr>
      </w:pPr>
      <w:ins w:id="117" w:author="Thales TP" w:date="2021-08-02T17:36:00Z">
        <w:r w:rsidRPr="00204F61">
          <w:rPr>
            <w:highlight w:val="cyan"/>
            <w:lang w:val="en-US"/>
          </w:rPr>
          <w:t>-</w:t>
        </w:r>
        <w:r w:rsidRPr="00204F61">
          <w:rPr>
            <w:highlight w:val="cyan"/>
            <w:lang w:val="en-US"/>
          </w:rPr>
          <w:tab/>
          <w:t>The explicit epoch time associated to ephemeris data</w:t>
        </w:r>
      </w:ins>
    </w:p>
    <w:p w14:paraId="429113FA" w14:textId="3384E8FB" w:rsidR="00E27C21" w:rsidRPr="00204F61" w:rsidRDefault="00E27C21" w:rsidP="00E27C21">
      <w:pPr>
        <w:pStyle w:val="B1"/>
        <w:rPr>
          <w:ins w:id="118" w:author="Thales TP" w:date="2021-08-02T17:36:00Z"/>
          <w:highlight w:val="cyan"/>
          <w:lang w:val="en-US"/>
        </w:rPr>
      </w:pPr>
      <w:ins w:id="119" w:author="Thales TP" w:date="2021-08-02T17:36:00Z">
        <w:r w:rsidRPr="00204F61">
          <w:rPr>
            <w:highlight w:val="cyan"/>
          </w:rPr>
          <w:lastRenderedPageBreak/>
          <w:t>-</w:t>
        </w:r>
        <w:r w:rsidRPr="00204F61">
          <w:rPr>
            <w:highlight w:val="cyan"/>
          </w:rPr>
          <w:tab/>
          <w:t>The location of the NTN-Gateways</w:t>
        </w:r>
      </w:ins>
    </w:p>
    <w:p w14:paraId="52B8364F" w14:textId="5BBF73BB" w:rsidR="00E27C21" w:rsidRPr="00A75D13" w:rsidRDefault="00E27C21" w:rsidP="00204F61">
      <w:pPr>
        <w:pStyle w:val="NO"/>
        <w:rPr>
          <w:ins w:id="120" w:author="Thales TP" w:date="2021-08-02T17:36:00Z"/>
        </w:rPr>
      </w:pPr>
      <w:ins w:id="121" w:author="Ericsson User" w:date="2021-08-02T17:45:00Z">
        <w:r w:rsidRPr="00204F61">
          <w:rPr>
            <w:highlight w:val="cyan"/>
          </w:rPr>
          <w:t>NOTE:</w:t>
        </w:r>
      </w:ins>
      <w:ins w:id="122" w:author="Thales TP" w:date="2021-08-02T17:36:00Z">
        <w:r w:rsidRPr="00204F61">
          <w:rPr>
            <w:highlight w:val="cyan"/>
          </w:rPr>
          <w:tab/>
          <w:t xml:space="preserve">The ephemeris of the satellites and the location of the NTN-Gateways, are used at least for the Uplink timing and frequency synchronization. It may also be used for the </w:t>
        </w:r>
      </w:ins>
      <w:ins w:id="123" w:author="Ericsson User" w:date="2021-08-02T17:46:00Z">
        <w:r w:rsidRPr="00204F61">
          <w:rPr>
            <w:highlight w:val="cyan"/>
          </w:rPr>
          <w:t>r</w:t>
        </w:r>
      </w:ins>
      <w:ins w:id="124" w:author="Thales TP" w:date="2021-08-02T17:36:00Z">
        <w:r w:rsidRPr="00204F61">
          <w:rPr>
            <w:highlight w:val="cyan"/>
          </w:rPr>
          <w:t>andom access and the mobility management p</w:t>
        </w:r>
      </w:ins>
      <w:ins w:id="125" w:author="Ericsson User" w:date="2021-08-02T17:46:00Z">
        <w:r w:rsidRPr="00204F61">
          <w:rPr>
            <w:highlight w:val="cyan"/>
          </w:rPr>
          <w:t>urposes.</w:t>
        </w:r>
      </w:ins>
    </w:p>
    <w:p w14:paraId="2D3506D0" w14:textId="77777777" w:rsidR="00E27C21" w:rsidRDefault="00E27C21" w:rsidP="00E27C21">
      <w:pPr>
        <w:pStyle w:val="B1"/>
        <w:rPr>
          <w:ins w:id="126" w:author="BL CR Author" w:date="2021-08-02T17:33:00Z"/>
        </w:rPr>
      </w:pPr>
      <w:ins w:id="127" w:author="BL CR Author" w:date="2021-08-02T17:33:00Z">
        <w:r>
          <w:t>-</w:t>
        </w:r>
        <w:r>
          <w:tab/>
          <w:t xml:space="preserve">Additional information to enable </w:t>
        </w:r>
        <w:proofErr w:type="spellStart"/>
        <w:r>
          <w:t>gNB</w:t>
        </w:r>
        <w:proofErr w:type="spellEnd"/>
        <w:r>
          <w:t xml:space="preserve"> operation for feeder/service link switch overs.</w:t>
        </w:r>
      </w:ins>
    </w:p>
    <w:p w14:paraId="66532397" w14:textId="77777777" w:rsidR="00E27C21" w:rsidRPr="002926A4" w:rsidRDefault="00E27C21" w:rsidP="00E27C21">
      <w:pPr>
        <w:pStyle w:val="NO"/>
        <w:rPr>
          <w:ins w:id="128" w:author="BL CR Author" w:date="2021-08-02T17:33:00Z"/>
        </w:rPr>
      </w:pPr>
      <w:ins w:id="129" w:author="BL CR Author" w:date="2021-08-02T17:33:00Z">
        <w:r w:rsidRPr="00E27C21">
          <w:t>NOTE:</w:t>
        </w:r>
        <w:r w:rsidRPr="00E27C21">
          <w:tab/>
        </w:r>
        <w:r w:rsidRPr="00E27C21">
          <w:tab/>
          <w:t xml:space="preserve">The NTN related parameters provided by O&amp;M to the </w:t>
        </w:r>
        <w:proofErr w:type="spellStart"/>
        <w:r w:rsidRPr="00E27C21">
          <w:t>gNB</w:t>
        </w:r>
        <w:proofErr w:type="spellEnd"/>
        <w:r w:rsidRPr="00E27C21">
          <w:t xml:space="preserve"> may depend on the type of supported service links e.g. earth fixed beams, quasi earth fixed beams, earth moving beams, etc.</w:t>
        </w:r>
      </w:ins>
    </w:p>
    <w:p w14:paraId="3CBC173B" w14:textId="77777777" w:rsidR="00A433B2" w:rsidRDefault="00A433B2" w:rsidP="00A433B2">
      <w:pPr>
        <w:rPr>
          <w:noProof/>
        </w:rPr>
      </w:pPr>
    </w:p>
    <w:p w14:paraId="596DFF48" w14:textId="77777777" w:rsidR="00A433B2" w:rsidRDefault="00A433B2" w:rsidP="00A433B2">
      <w:pPr>
        <w:pStyle w:val="FirstChange"/>
      </w:pPr>
      <w:r w:rsidRPr="00E27C21">
        <w:t xml:space="preserve">&lt;&lt;&lt;&lt;&lt;&lt;&lt;&lt;&lt;&lt;&lt;&lt;&lt;&lt;&lt;&lt;&lt;&lt;&lt;&lt; Next </w:t>
      </w:r>
      <w:r w:rsidRPr="00E27C21">
        <w:rPr>
          <w:lang w:eastAsia="zh-CN"/>
        </w:rPr>
        <w:t>Changes</w:t>
      </w:r>
      <w:r w:rsidRPr="00E27C21">
        <w:rPr>
          <w:rFonts w:hint="eastAsia"/>
          <w:lang w:eastAsia="zh-CN"/>
        </w:rPr>
        <w:t xml:space="preserve"> </w:t>
      </w:r>
      <w:r w:rsidRPr="00E27C21">
        <w:rPr>
          <w:lang w:eastAsia="zh-CN"/>
        </w:rPr>
        <w:t>Begin</w:t>
      </w:r>
      <w:r w:rsidRPr="00E27C21">
        <w:t xml:space="preserve"> &gt;&gt;&gt;&gt;&gt;&gt;&gt;&gt;&gt;&gt;&gt;&gt;&gt;&gt;&gt;&gt;&gt;&gt;&gt;&gt;</w:t>
      </w:r>
    </w:p>
    <w:p w14:paraId="6CE7C8BA" w14:textId="77777777" w:rsidR="00626DC1" w:rsidRDefault="00626DC1" w:rsidP="00626DC1">
      <w:pPr>
        <w:rPr>
          <w:lang w:eastAsia="zh-CN"/>
        </w:rPr>
      </w:pPr>
    </w:p>
    <w:p w14:paraId="26C5EB1F" w14:textId="77777777" w:rsidR="003E48A0" w:rsidRDefault="003E48A0">
      <w:pPr>
        <w:rPr>
          <w:lang w:val="en-US" w:eastAsia="zh-CN"/>
        </w:rPr>
      </w:pPr>
    </w:p>
    <w:p w14:paraId="2FD2183E" w14:textId="29F8D1F3" w:rsidR="002A136D" w:rsidRPr="002A136D" w:rsidRDefault="002A136D" w:rsidP="002A136D">
      <w:pPr>
        <w:jc w:val="center"/>
        <w:rPr>
          <w:b/>
          <w:i/>
          <w:lang w:val="en-US" w:eastAsia="zh-CN"/>
        </w:rPr>
      </w:pPr>
      <w:r w:rsidRPr="002A136D">
        <w:rPr>
          <w:b/>
          <w:i/>
          <w:lang w:val="en-US" w:eastAsia="zh-CN"/>
        </w:rPr>
        <w:t>END</w:t>
      </w:r>
    </w:p>
    <w:sectPr w:rsidR="002A136D" w:rsidRPr="002A136D">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BC352" w14:textId="77777777" w:rsidR="004D43B1" w:rsidRDefault="004D43B1">
      <w:pPr>
        <w:spacing w:after="0"/>
      </w:pPr>
      <w:r>
        <w:separator/>
      </w:r>
    </w:p>
  </w:endnote>
  <w:endnote w:type="continuationSeparator" w:id="0">
    <w:p w14:paraId="58EAF0C3" w14:textId="77777777" w:rsidR="004D43B1" w:rsidRDefault="004D43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F8FF9" w14:textId="7D828C0B" w:rsidR="004C0E27" w:rsidRDefault="004C0E27">
    <w:pPr>
      <w:pStyle w:val="Pieddepage"/>
      <w:jc w:val="right"/>
    </w:pPr>
    <w:r>
      <w:fldChar w:fldCharType="begin"/>
    </w:r>
    <w:r>
      <w:instrText>PAGE   \* MERGEFORMAT</w:instrText>
    </w:r>
    <w:r>
      <w:fldChar w:fldCharType="separate"/>
    </w:r>
    <w:r w:rsidR="00E20FB2" w:rsidRPr="00E20FB2">
      <w:rPr>
        <w:noProof/>
        <w:lang w:val="fr-FR"/>
      </w:rPr>
      <w:t>11</w:t>
    </w:r>
    <w:r>
      <w:fldChar w:fldCharType="end"/>
    </w:r>
  </w:p>
  <w:p w14:paraId="342332A7" w14:textId="77777777" w:rsidR="004C0E27" w:rsidRDefault="004C0E2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A4D0F" w14:textId="77777777" w:rsidR="004D43B1" w:rsidRDefault="004D43B1">
      <w:pPr>
        <w:spacing w:after="0"/>
      </w:pPr>
      <w:r>
        <w:separator/>
      </w:r>
    </w:p>
  </w:footnote>
  <w:footnote w:type="continuationSeparator" w:id="0">
    <w:p w14:paraId="3D095DC0" w14:textId="77777777" w:rsidR="004D43B1" w:rsidRDefault="004D43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003DD"/>
    <w:multiLevelType w:val="hybridMultilevel"/>
    <w:tmpl w:val="C44C54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79A41B4"/>
    <w:multiLevelType w:val="hybridMultilevel"/>
    <w:tmpl w:val="C890C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D90AAC"/>
    <w:multiLevelType w:val="hybridMultilevel"/>
    <w:tmpl w:val="1D801D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603CBA"/>
    <w:multiLevelType w:val="hybridMultilevel"/>
    <w:tmpl w:val="B83ECC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6D7BAA"/>
    <w:multiLevelType w:val="hybridMultilevel"/>
    <w:tmpl w:val="0B9EF4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8" w15:restartNumberingAfterBreak="0">
    <w:nsid w:val="0F2F3E32"/>
    <w:multiLevelType w:val="hybridMultilevel"/>
    <w:tmpl w:val="A66E3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985BE7"/>
    <w:multiLevelType w:val="hybridMultilevel"/>
    <w:tmpl w:val="0006373C"/>
    <w:lvl w:ilvl="0" w:tplc="6A7A671E">
      <w:start w:val="1"/>
      <w:numFmt w:val="bullet"/>
      <w:lvlText w:val=""/>
      <w:lvlJc w:val="left"/>
      <w:pPr>
        <w:tabs>
          <w:tab w:val="num" w:pos="720"/>
        </w:tabs>
        <w:ind w:left="720" w:hanging="360"/>
      </w:pPr>
      <w:rPr>
        <w:rFonts w:ascii="Wingdings" w:hAnsi="Wingdings" w:hint="default"/>
      </w:rPr>
    </w:lvl>
    <w:lvl w:ilvl="1" w:tplc="83108854">
      <w:start w:val="1"/>
      <w:numFmt w:val="bullet"/>
      <w:lvlText w:val=""/>
      <w:lvlJc w:val="left"/>
      <w:pPr>
        <w:tabs>
          <w:tab w:val="num" w:pos="1440"/>
        </w:tabs>
        <w:ind w:left="1440" w:hanging="360"/>
      </w:pPr>
      <w:rPr>
        <w:rFonts w:ascii="Wingdings" w:hAnsi="Wingdings" w:hint="default"/>
      </w:rPr>
    </w:lvl>
    <w:lvl w:ilvl="2" w:tplc="78607B52">
      <w:start w:val="1"/>
      <w:numFmt w:val="bullet"/>
      <w:lvlText w:val=""/>
      <w:lvlJc w:val="left"/>
      <w:pPr>
        <w:tabs>
          <w:tab w:val="num" w:pos="2160"/>
        </w:tabs>
        <w:ind w:left="2160" w:hanging="360"/>
      </w:pPr>
      <w:rPr>
        <w:rFonts w:ascii="Wingdings" w:hAnsi="Wingdings" w:hint="default"/>
      </w:rPr>
    </w:lvl>
    <w:lvl w:ilvl="3" w:tplc="7C38F722">
      <w:start w:val="1"/>
      <w:numFmt w:val="bullet"/>
      <w:lvlText w:val=""/>
      <w:lvlJc w:val="left"/>
      <w:pPr>
        <w:tabs>
          <w:tab w:val="num" w:pos="2880"/>
        </w:tabs>
        <w:ind w:left="2880" w:hanging="360"/>
      </w:pPr>
      <w:rPr>
        <w:rFonts w:ascii="Wingdings" w:hAnsi="Wingdings" w:hint="default"/>
      </w:rPr>
    </w:lvl>
    <w:lvl w:ilvl="4" w:tplc="6AF6D5E2">
      <w:start w:val="1"/>
      <w:numFmt w:val="bullet"/>
      <w:lvlText w:val=""/>
      <w:lvlJc w:val="left"/>
      <w:pPr>
        <w:tabs>
          <w:tab w:val="num" w:pos="3600"/>
        </w:tabs>
        <w:ind w:left="3600" w:hanging="360"/>
      </w:pPr>
      <w:rPr>
        <w:rFonts w:ascii="Wingdings" w:hAnsi="Wingdings" w:hint="default"/>
      </w:rPr>
    </w:lvl>
    <w:lvl w:ilvl="5" w:tplc="CCCC226C">
      <w:start w:val="1"/>
      <w:numFmt w:val="bullet"/>
      <w:lvlText w:val=""/>
      <w:lvlJc w:val="left"/>
      <w:pPr>
        <w:tabs>
          <w:tab w:val="num" w:pos="4320"/>
        </w:tabs>
        <w:ind w:left="4320" w:hanging="360"/>
      </w:pPr>
      <w:rPr>
        <w:rFonts w:ascii="Wingdings" w:hAnsi="Wingdings" w:hint="default"/>
      </w:rPr>
    </w:lvl>
    <w:lvl w:ilvl="6" w:tplc="0A7A391C">
      <w:start w:val="1"/>
      <w:numFmt w:val="bullet"/>
      <w:lvlText w:val=""/>
      <w:lvlJc w:val="left"/>
      <w:pPr>
        <w:tabs>
          <w:tab w:val="num" w:pos="5040"/>
        </w:tabs>
        <w:ind w:left="5040" w:hanging="360"/>
      </w:pPr>
      <w:rPr>
        <w:rFonts w:ascii="Wingdings" w:hAnsi="Wingdings" w:hint="default"/>
      </w:rPr>
    </w:lvl>
    <w:lvl w:ilvl="7" w:tplc="483215F6">
      <w:start w:val="1"/>
      <w:numFmt w:val="bullet"/>
      <w:lvlText w:val=""/>
      <w:lvlJc w:val="left"/>
      <w:pPr>
        <w:tabs>
          <w:tab w:val="num" w:pos="5760"/>
        </w:tabs>
        <w:ind w:left="5760" w:hanging="360"/>
      </w:pPr>
      <w:rPr>
        <w:rFonts w:ascii="Wingdings" w:hAnsi="Wingdings" w:hint="default"/>
      </w:rPr>
    </w:lvl>
    <w:lvl w:ilvl="8" w:tplc="E052383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5B615F"/>
    <w:multiLevelType w:val="hybridMultilevel"/>
    <w:tmpl w:val="5B30D5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multilevel"/>
    <w:tmpl w:val="126D0C5D"/>
    <w:lvl w:ilvl="0">
      <w:start w:val="1"/>
      <w:numFmt w:val="bullet"/>
      <w:pStyle w:val="Listepuces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2" w15:restartNumberingAfterBreak="0">
    <w:nsid w:val="194D55BB"/>
    <w:multiLevelType w:val="hybridMultilevel"/>
    <w:tmpl w:val="6172C7BC"/>
    <w:lvl w:ilvl="0" w:tplc="C58C0578">
      <w:numFmt w:val="bullet"/>
      <w:lvlText w:val="•"/>
      <w:lvlJc w:val="left"/>
      <w:pPr>
        <w:ind w:left="360" w:hanging="360"/>
      </w:pPr>
      <w:rPr>
        <w:rFonts w:ascii="Times New Roman" w:eastAsia="PMingLiU"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3" w15:restartNumberingAfterBreak="0">
    <w:nsid w:val="19E8083B"/>
    <w:multiLevelType w:val="hybridMultilevel"/>
    <w:tmpl w:val="C8423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4A4B20"/>
    <w:multiLevelType w:val="hybridMultilevel"/>
    <w:tmpl w:val="85E4E4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E443AD"/>
    <w:multiLevelType w:val="hybridMultilevel"/>
    <w:tmpl w:val="308E06CC"/>
    <w:lvl w:ilvl="0" w:tplc="FEA6DA00">
      <w:start w:val="23"/>
      <w:numFmt w:val="bullet"/>
      <w:lvlText w:val="-"/>
      <w:lvlJc w:val="left"/>
      <w:pPr>
        <w:ind w:left="360" w:hanging="360"/>
      </w:pPr>
      <w:rPr>
        <w:rFonts w:ascii="Times New Roman" w:eastAsia="Times New Roman" w:hAnsi="Times New Roman" w:cs="Times New Roman" w:hint="default"/>
      </w:rPr>
    </w:lvl>
    <w:lvl w:ilvl="1" w:tplc="FEA6DA00">
      <w:start w:val="23"/>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8733A0"/>
    <w:multiLevelType w:val="multilevel"/>
    <w:tmpl w:val="2A873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BC2E7E"/>
    <w:multiLevelType w:val="hybridMultilevel"/>
    <w:tmpl w:val="C5A863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5E157F"/>
    <w:multiLevelType w:val="hybridMultilevel"/>
    <w:tmpl w:val="085C31D6"/>
    <w:lvl w:ilvl="0" w:tplc="467A1B2E">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34D21B2E"/>
    <w:multiLevelType w:val="hybridMultilevel"/>
    <w:tmpl w:val="F662C8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6825F1A"/>
    <w:multiLevelType w:val="hybridMultilevel"/>
    <w:tmpl w:val="1F10FA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F605CE"/>
    <w:multiLevelType w:val="hybridMultilevel"/>
    <w:tmpl w:val="B20E60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302BDA"/>
    <w:multiLevelType w:val="hybridMultilevel"/>
    <w:tmpl w:val="1B1C85EC"/>
    <w:lvl w:ilvl="0" w:tplc="51FEF1B2">
      <w:start w:val="1"/>
      <w:numFmt w:val="bullet"/>
      <w:lvlText w:val="•"/>
      <w:lvlJc w:val="left"/>
      <w:pPr>
        <w:tabs>
          <w:tab w:val="num" w:pos="720"/>
        </w:tabs>
        <w:ind w:left="720" w:hanging="360"/>
      </w:pPr>
      <w:rPr>
        <w:rFonts w:ascii="Arial" w:hAnsi="Arial" w:hint="default"/>
      </w:rPr>
    </w:lvl>
    <w:lvl w:ilvl="1" w:tplc="E13EC75C">
      <w:start w:val="150"/>
      <w:numFmt w:val="bullet"/>
      <w:lvlText w:val="–"/>
      <w:lvlJc w:val="left"/>
      <w:pPr>
        <w:tabs>
          <w:tab w:val="num" w:pos="1440"/>
        </w:tabs>
        <w:ind w:left="1440" w:hanging="360"/>
      </w:pPr>
      <w:rPr>
        <w:rFonts w:ascii="Arial" w:hAnsi="Arial" w:hint="default"/>
      </w:rPr>
    </w:lvl>
    <w:lvl w:ilvl="2" w:tplc="9BB030FA">
      <w:start w:val="1"/>
      <w:numFmt w:val="bullet"/>
      <w:lvlText w:val="•"/>
      <w:lvlJc w:val="left"/>
      <w:pPr>
        <w:tabs>
          <w:tab w:val="num" w:pos="2160"/>
        </w:tabs>
        <w:ind w:left="2160" w:hanging="360"/>
      </w:pPr>
      <w:rPr>
        <w:rFonts w:ascii="Arial" w:hAnsi="Arial" w:hint="default"/>
      </w:rPr>
    </w:lvl>
    <w:lvl w:ilvl="3" w:tplc="464AEB86" w:tentative="1">
      <w:start w:val="1"/>
      <w:numFmt w:val="bullet"/>
      <w:lvlText w:val="•"/>
      <w:lvlJc w:val="left"/>
      <w:pPr>
        <w:tabs>
          <w:tab w:val="num" w:pos="2880"/>
        </w:tabs>
        <w:ind w:left="2880" w:hanging="360"/>
      </w:pPr>
      <w:rPr>
        <w:rFonts w:ascii="Arial" w:hAnsi="Arial" w:hint="default"/>
      </w:rPr>
    </w:lvl>
    <w:lvl w:ilvl="4" w:tplc="0024BCA4" w:tentative="1">
      <w:start w:val="1"/>
      <w:numFmt w:val="bullet"/>
      <w:lvlText w:val="•"/>
      <w:lvlJc w:val="left"/>
      <w:pPr>
        <w:tabs>
          <w:tab w:val="num" w:pos="3600"/>
        </w:tabs>
        <w:ind w:left="3600" w:hanging="360"/>
      </w:pPr>
      <w:rPr>
        <w:rFonts w:ascii="Arial" w:hAnsi="Arial" w:hint="default"/>
      </w:rPr>
    </w:lvl>
    <w:lvl w:ilvl="5" w:tplc="725CBD24" w:tentative="1">
      <w:start w:val="1"/>
      <w:numFmt w:val="bullet"/>
      <w:lvlText w:val="•"/>
      <w:lvlJc w:val="left"/>
      <w:pPr>
        <w:tabs>
          <w:tab w:val="num" w:pos="4320"/>
        </w:tabs>
        <w:ind w:left="4320" w:hanging="360"/>
      </w:pPr>
      <w:rPr>
        <w:rFonts w:ascii="Arial" w:hAnsi="Arial" w:hint="default"/>
      </w:rPr>
    </w:lvl>
    <w:lvl w:ilvl="6" w:tplc="8B58198C" w:tentative="1">
      <w:start w:val="1"/>
      <w:numFmt w:val="bullet"/>
      <w:lvlText w:val="•"/>
      <w:lvlJc w:val="left"/>
      <w:pPr>
        <w:tabs>
          <w:tab w:val="num" w:pos="5040"/>
        </w:tabs>
        <w:ind w:left="5040" w:hanging="360"/>
      </w:pPr>
      <w:rPr>
        <w:rFonts w:ascii="Arial" w:hAnsi="Arial" w:hint="default"/>
      </w:rPr>
    </w:lvl>
    <w:lvl w:ilvl="7" w:tplc="901046D8" w:tentative="1">
      <w:start w:val="1"/>
      <w:numFmt w:val="bullet"/>
      <w:lvlText w:val="•"/>
      <w:lvlJc w:val="left"/>
      <w:pPr>
        <w:tabs>
          <w:tab w:val="num" w:pos="5760"/>
        </w:tabs>
        <w:ind w:left="5760" w:hanging="360"/>
      </w:pPr>
      <w:rPr>
        <w:rFonts w:ascii="Arial" w:hAnsi="Arial" w:hint="default"/>
      </w:rPr>
    </w:lvl>
    <w:lvl w:ilvl="8" w:tplc="45D444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4B582E22"/>
    <w:multiLevelType w:val="hybridMultilevel"/>
    <w:tmpl w:val="24A42630"/>
    <w:lvl w:ilvl="0" w:tplc="735AC742">
      <w:start w:val="1"/>
      <w:numFmt w:val="bullet"/>
      <w:lvlText w:val="-"/>
      <w:lvlJc w:val="left"/>
      <w:pPr>
        <w:tabs>
          <w:tab w:val="num" w:pos="720"/>
        </w:tabs>
        <w:ind w:left="720" w:hanging="360"/>
      </w:pPr>
      <w:rPr>
        <w:rFonts w:ascii="Times New Roman" w:hAnsi="Times New Roman" w:cs="Times New Roman" w:hint="default"/>
      </w:rPr>
    </w:lvl>
    <w:lvl w:ilvl="1" w:tplc="BEDC7532">
      <w:start w:val="2837"/>
      <w:numFmt w:val="bullet"/>
      <w:lvlText w:val="o"/>
      <w:lvlJc w:val="left"/>
      <w:pPr>
        <w:tabs>
          <w:tab w:val="num" w:pos="1440"/>
        </w:tabs>
        <w:ind w:left="1440" w:hanging="360"/>
      </w:pPr>
      <w:rPr>
        <w:rFonts w:ascii="Courier New" w:hAnsi="Courier New" w:cs="Times New Roman" w:hint="default"/>
      </w:rPr>
    </w:lvl>
    <w:lvl w:ilvl="2" w:tplc="8C3AF550">
      <w:start w:val="2837"/>
      <w:numFmt w:val="bullet"/>
      <w:lvlText w:val=""/>
      <w:lvlJc w:val="left"/>
      <w:pPr>
        <w:tabs>
          <w:tab w:val="num" w:pos="2160"/>
        </w:tabs>
        <w:ind w:left="2160" w:hanging="360"/>
      </w:pPr>
      <w:rPr>
        <w:rFonts w:ascii="Wingdings" w:hAnsi="Wingdings" w:hint="default"/>
      </w:rPr>
    </w:lvl>
    <w:lvl w:ilvl="3" w:tplc="985A3176">
      <w:start w:val="1"/>
      <w:numFmt w:val="bullet"/>
      <w:lvlText w:val="-"/>
      <w:lvlJc w:val="left"/>
      <w:pPr>
        <w:tabs>
          <w:tab w:val="num" w:pos="2880"/>
        </w:tabs>
        <w:ind w:left="2880" w:hanging="360"/>
      </w:pPr>
      <w:rPr>
        <w:rFonts w:ascii="Times New Roman" w:hAnsi="Times New Roman" w:cs="Times New Roman" w:hint="default"/>
      </w:rPr>
    </w:lvl>
    <w:lvl w:ilvl="4" w:tplc="D728CE1A">
      <w:start w:val="1"/>
      <w:numFmt w:val="bullet"/>
      <w:lvlText w:val="-"/>
      <w:lvlJc w:val="left"/>
      <w:pPr>
        <w:tabs>
          <w:tab w:val="num" w:pos="3600"/>
        </w:tabs>
        <w:ind w:left="3600" w:hanging="360"/>
      </w:pPr>
      <w:rPr>
        <w:rFonts w:ascii="Times New Roman" w:hAnsi="Times New Roman" w:cs="Times New Roman" w:hint="default"/>
      </w:rPr>
    </w:lvl>
    <w:lvl w:ilvl="5" w:tplc="4A2A8674">
      <w:start w:val="1"/>
      <w:numFmt w:val="bullet"/>
      <w:lvlText w:val="-"/>
      <w:lvlJc w:val="left"/>
      <w:pPr>
        <w:tabs>
          <w:tab w:val="num" w:pos="4320"/>
        </w:tabs>
        <w:ind w:left="4320" w:hanging="360"/>
      </w:pPr>
      <w:rPr>
        <w:rFonts w:ascii="Times New Roman" w:hAnsi="Times New Roman" w:cs="Times New Roman" w:hint="default"/>
      </w:rPr>
    </w:lvl>
    <w:lvl w:ilvl="6" w:tplc="74ECF2A8">
      <w:start w:val="1"/>
      <w:numFmt w:val="bullet"/>
      <w:lvlText w:val="-"/>
      <w:lvlJc w:val="left"/>
      <w:pPr>
        <w:tabs>
          <w:tab w:val="num" w:pos="5040"/>
        </w:tabs>
        <w:ind w:left="5040" w:hanging="360"/>
      </w:pPr>
      <w:rPr>
        <w:rFonts w:ascii="Times New Roman" w:hAnsi="Times New Roman" w:cs="Times New Roman" w:hint="default"/>
      </w:rPr>
    </w:lvl>
    <w:lvl w:ilvl="7" w:tplc="975C2B06">
      <w:start w:val="1"/>
      <w:numFmt w:val="bullet"/>
      <w:lvlText w:val="-"/>
      <w:lvlJc w:val="left"/>
      <w:pPr>
        <w:tabs>
          <w:tab w:val="num" w:pos="5760"/>
        </w:tabs>
        <w:ind w:left="5760" w:hanging="360"/>
      </w:pPr>
      <w:rPr>
        <w:rFonts w:ascii="Times New Roman" w:hAnsi="Times New Roman" w:cs="Times New Roman" w:hint="default"/>
      </w:rPr>
    </w:lvl>
    <w:lvl w:ilvl="8" w:tplc="D7B835D4">
      <w:start w:val="1"/>
      <w:numFmt w:val="bullet"/>
      <w:lvlText w:val="-"/>
      <w:lvlJc w:val="left"/>
      <w:pPr>
        <w:tabs>
          <w:tab w:val="num" w:pos="6480"/>
        </w:tabs>
        <w:ind w:left="6480" w:hanging="360"/>
      </w:pPr>
      <w:rPr>
        <w:rFonts w:ascii="Times New Roman" w:hAnsi="Times New Roman" w:cs="Times New Roman"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3C26F1F"/>
    <w:multiLevelType w:val="hybridMultilevel"/>
    <w:tmpl w:val="8C9A9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F74AAA"/>
    <w:multiLevelType w:val="hybridMultilevel"/>
    <w:tmpl w:val="549A08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82E2ED8"/>
    <w:multiLevelType w:val="hybridMultilevel"/>
    <w:tmpl w:val="8F46EB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5F3DEF"/>
    <w:multiLevelType w:val="hybridMultilevel"/>
    <w:tmpl w:val="7B7CA8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B38379F"/>
    <w:multiLevelType w:val="multilevel"/>
    <w:tmpl w:val="5B38379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C991E5A"/>
    <w:multiLevelType w:val="multilevel"/>
    <w:tmpl w:val="5C991E5A"/>
    <w:lvl w:ilvl="0">
      <w:start w:val="1"/>
      <w:numFmt w:val="bullet"/>
      <w:pStyle w:val="Listenumros"/>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4" w15:restartNumberingAfterBreak="0">
    <w:nsid w:val="5EEB1DE0"/>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60060B53"/>
    <w:multiLevelType w:val="hybridMultilevel"/>
    <w:tmpl w:val="8E16632E"/>
    <w:lvl w:ilvl="0" w:tplc="C930E4A8">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38011B"/>
    <w:multiLevelType w:val="hybridMultilevel"/>
    <w:tmpl w:val="3C98EC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30D3A3A"/>
    <w:multiLevelType w:val="hybridMultilevel"/>
    <w:tmpl w:val="0BAE7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8812F4"/>
    <w:multiLevelType w:val="multilevel"/>
    <w:tmpl w:val="678812F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D80291"/>
    <w:multiLevelType w:val="hybridMultilevel"/>
    <w:tmpl w:val="381A89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CA4435"/>
    <w:multiLevelType w:val="hybridMultilevel"/>
    <w:tmpl w:val="C58054BA"/>
    <w:lvl w:ilvl="0" w:tplc="638ED0C8">
      <w:numFmt w:val="bullet"/>
      <w:lvlText w:val="-"/>
      <w:lvlJc w:val="left"/>
      <w:pPr>
        <w:ind w:left="420" w:hanging="420"/>
      </w:pPr>
      <w:rPr>
        <w:rFonts w:ascii="Calibri" w:eastAsiaTheme="minorHAnsi"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D57A9B"/>
    <w:multiLevelType w:val="hybridMultilevel"/>
    <w:tmpl w:val="B01485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910336F"/>
    <w:multiLevelType w:val="hybridMultilevel"/>
    <w:tmpl w:val="C794ED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875CE5"/>
    <w:multiLevelType w:val="hybridMultilevel"/>
    <w:tmpl w:val="ED242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F083C31"/>
    <w:multiLevelType w:val="hybridMultilevel"/>
    <w:tmpl w:val="D90C4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25"/>
  </w:num>
  <w:num w:numId="4">
    <w:abstractNumId w:val="27"/>
  </w:num>
  <w:num w:numId="5">
    <w:abstractNumId w:val="7"/>
  </w:num>
  <w:num w:numId="6">
    <w:abstractNumId w:val="6"/>
  </w:num>
  <w:num w:numId="7">
    <w:abstractNumId w:val="22"/>
  </w:num>
  <w:num w:numId="8">
    <w:abstractNumId w:val="32"/>
  </w:num>
  <w:num w:numId="9">
    <w:abstractNumId w:val="17"/>
  </w:num>
  <w:num w:numId="10">
    <w:abstractNumId w:val="39"/>
  </w:num>
  <w:num w:numId="11">
    <w:abstractNumId w:val="21"/>
  </w:num>
  <w:num w:numId="12">
    <w:abstractNumId w:val="40"/>
  </w:num>
  <w:num w:numId="13">
    <w:abstractNumId w:val="44"/>
  </w:num>
  <w:num w:numId="14">
    <w:abstractNumId w:val="10"/>
  </w:num>
  <w:num w:numId="15">
    <w:abstractNumId w:val="4"/>
  </w:num>
  <w:num w:numId="16">
    <w:abstractNumId w:val="20"/>
  </w:num>
  <w:num w:numId="17">
    <w:abstractNumId w:val="38"/>
  </w:num>
  <w:num w:numId="18">
    <w:abstractNumId w:val="18"/>
  </w:num>
  <w:num w:numId="19">
    <w:abstractNumId w:val="41"/>
  </w:num>
  <w:num w:numId="20">
    <w:abstractNumId w:val="36"/>
  </w:num>
  <w:num w:numId="21">
    <w:abstractNumId w:val="31"/>
  </w:num>
  <w:num w:numId="22">
    <w:abstractNumId w:val="5"/>
  </w:num>
  <w:num w:numId="23">
    <w:abstractNumId w:val="42"/>
  </w:num>
  <w:num w:numId="24">
    <w:abstractNumId w:val="34"/>
  </w:num>
  <w:num w:numId="25">
    <w:abstractNumId w:val="8"/>
  </w:num>
  <w:num w:numId="26">
    <w:abstractNumId w:val="19"/>
  </w:num>
  <w:num w:numId="27">
    <w:abstractNumId w:val="19"/>
  </w:num>
  <w:num w:numId="28">
    <w:abstractNumId w:val="3"/>
  </w:num>
  <w:num w:numId="29">
    <w:abstractNumId w:val="34"/>
  </w:num>
  <w:num w:numId="30">
    <w:abstractNumId w:val="23"/>
  </w:num>
  <w:num w:numId="31">
    <w:abstractNumId w:val="0"/>
  </w:num>
  <w:num w:numId="32">
    <w:abstractNumId w:val="45"/>
  </w:num>
  <w:num w:numId="33">
    <w:abstractNumId w:val="2"/>
  </w:num>
  <w:num w:numId="34">
    <w:abstractNumId w:val="13"/>
  </w:num>
  <w:num w:numId="35">
    <w:abstractNumId w:val="1"/>
  </w:num>
  <w:num w:numId="36">
    <w:abstractNumId w:val="43"/>
  </w:num>
  <w:num w:numId="37">
    <w:abstractNumId w:val="14"/>
  </w:num>
  <w:num w:numId="38">
    <w:abstractNumId w:val="34"/>
  </w:num>
  <w:num w:numId="39">
    <w:abstractNumId w:val="30"/>
  </w:num>
  <w:num w:numId="40">
    <w:abstractNumId w:val="37"/>
  </w:num>
  <w:num w:numId="41">
    <w:abstractNumId w:val="28"/>
  </w:num>
  <w:num w:numId="42">
    <w:abstractNumId w:val="35"/>
  </w:num>
  <w:num w:numId="43">
    <w:abstractNumId w:val="9"/>
  </w:num>
  <w:num w:numId="44">
    <w:abstractNumId w:val="26"/>
  </w:num>
  <w:num w:numId="45">
    <w:abstractNumId w:val="12"/>
  </w:num>
  <w:num w:numId="46">
    <w:abstractNumId w:val="15"/>
  </w:num>
  <w:num w:numId="47">
    <w:abstractNumId w:val="24"/>
  </w:num>
  <w:num w:numId="48">
    <w:abstractNumId w:val="29"/>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Thales">
    <w15:presenceInfo w15:providerId="None" w15:userId="Thales"/>
  </w15:person>
  <w15:person w15:author="BL CR Author">
    <w15:presenceInfo w15:providerId="None" w15:userId="BL CR Author"/>
  </w15:person>
  <w15:person w15:author="Thales TP">
    <w15:presenceInfo w15:providerId="None" w15:userId="Thales T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AB"/>
    <w:rsid w:val="00001940"/>
    <w:rsid w:val="00002862"/>
    <w:rsid w:val="00002C5F"/>
    <w:rsid w:val="00003904"/>
    <w:rsid w:val="00003DF6"/>
    <w:rsid w:val="00003FCF"/>
    <w:rsid w:val="000044DA"/>
    <w:rsid w:val="00004648"/>
    <w:rsid w:val="00005E22"/>
    <w:rsid w:val="0000613E"/>
    <w:rsid w:val="000068C4"/>
    <w:rsid w:val="00006AA0"/>
    <w:rsid w:val="00007441"/>
    <w:rsid w:val="00007733"/>
    <w:rsid w:val="000110CA"/>
    <w:rsid w:val="00011674"/>
    <w:rsid w:val="000118F6"/>
    <w:rsid w:val="000121B6"/>
    <w:rsid w:val="00013CB8"/>
    <w:rsid w:val="00014D1E"/>
    <w:rsid w:val="00015330"/>
    <w:rsid w:val="0001565F"/>
    <w:rsid w:val="0001701A"/>
    <w:rsid w:val="00017266"/>
    <w:rsid w:val="00017C43"/>
    <w:rsid w:val="000205C0"/>
    <w:rsid w:val="00020BFF"/>
    <w:rsid w:val="000221D3"/>
    <w:rsid w:val="000224E8"/>
    <w:rsid w:val="00022E4A"/>
    <w:rsid w:val="00023E5C"/>
    <w:rsid w:val="00025434"/>
    <w:rsid w:val="00025C36"/>
    <w:rsid w:val="00026A6B"/>
    <w:rsid w:val="0002747B"/>
    <w:rsid w:val="00030B8F"/>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089D"/>
    <w:rsid w:val="00050B6A"/>
    <w:rsid w:val="00052018"/>
    <w:rsid w:val="000520DD"/>
    <w:rsid w:val="0005251B"/>
    <w:rsid w:val="000526BE"/>
    <w:rsid w:val="00052CDF"/>
    <w:rsid w:val="000532F2"/>
    <w:rsid w:val="0005372A"/>
    <w:rsid w:val="0005476A"/>
    <w:rsid w:val="00054CEB"/>
    <w:rsid w:val="00055DAE"/>
    <w:rsid w:val="00056F7F"/>
    <w:rsid w:val="000577DE"/>
    <w:rsid w:val="00057F83"/>
    <w:rsid w:val="0006016E"/>
    <w:rsid w:val="00061B84"/>
    <w:rsid w:val="000622D3"/>
    <w:rsid w:val="00062A3B"/>
    <w:rsid w:val="00064173"/>
    <w:rsid w:val="000655EF"/>
    <w:rsid w:val="00066403"/>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1F72"/>
    <w:rsid w:val="000927FE"/>
    <w:rsid w:val="00093E22"/>
    <w:rsid w:val="00094829"/>
    <w:rsid w:val="0009762D"/>
    <w:rsid w:val="00097964"/>
    <w:rsid w:val="00097992"/>
    <w:rsid w:val="00097F5F"/>
    <w:rsid w:val="00097FD1"/>
    <w:rsid w:val="000A024E"/>
    <w:rsid w:val="000A10EB"/>
    <w:rsid w:val="000A2742"/>
    <w:rsid w:val="000A2D64"/>
    <w:rsid w:val="000A3769"/>
    <w:rsid w:val="000A394F"/>
    <w:rsid w:val="000A3CD7"/>
    <w:rsid w:val="000A4C5A"/>
    <w:rsid w:val="000A6885"/>
    <w:rsid w:val="000A689E"/>
    <w:rsid w:val="000A6CBD"/>
    <w:rsid w:val="000B0D8E"/>
    <w:rsid w:val="000B13E4"/>
    <w:rsid w:val="000B1549"/>
    <w:rsid w:val="000B3699"/>
    <w:rsid w:val="000B48A6"/>
    <w:rsid w:val="000B4B4A"/>
    <w:rsid w:val="000B54C1"/>
    <w:rsid w:val="000B5774"/>
    <w:rsid w:val="000B5EB9"/>
    <w:rsid w:val="000B5F7E"/>
    <w:rsid w:val="000B78CC"/>
    <w:rsid w:val="000C00E1"/>
    <w:rsid w:val="000C42DD"/>
    <w:rsid w:val="000C4E93"/>
    <w:rsid w:val="000C613C"/>
    <w:rsid w:val="000C6CBB"/>
    <w:rsid w:val="000C6D76"/>
    <w:rsid w:val="000C6E31"/>
    <w:rsid w:val="000C7168"/>
    <w:rsid w:val="000C7E74"/>
    <w:rsid w:val="000D0344"/>
    <w:rsid w:val="000D22A0"/>
    <w:rsid w:val="000D2B1E"/>
    <w:rsid w:val="000D332E"/>
    <w:rsid w:val="000D3B23"/>
    <w:rsid w:val="000D468C"/>
    <w:rsid w:val="000D4A33"/>
    <w:rsid w:val="000D5253"/>
    <w:rsid w:val="000D5EC9"/>
    <w:rsid w:val="000D621B"/>
    <w:rsid w:val="000E02F8"/>
    <w:rsid w:val="000E13C9"/>
    <w:rsid w:val="000E25BA"/>
    <w:rsid w:val="000E301C"/>
    <w:rsid w:val="000E3370"/>
    <w:rsid w:val="000E33C3"/>
    <w:rsid w:val="000E4329"/>
    <w:rsid w:val="000E558F"/>
    <w:rsid w:val="000E7C81"/>
    <w:rsid w:val="000F025B"/>
    <w:rsid w:val="000F14AC"/>
    <w:rsid w:val="000F1FC4"/>
    <w:rsid w:val="000F446E"/>
    <w:rsid w:val="000F5047"/>
    <w:rsid w:val="000F6965"/>
    <w:rsid w:val="000F6E6D"/>
    <w:rsid w:val="000F7A9D"/>
    <w:rsid w:val="000F7B91"/>
    <w:rsid w:val="00100151"/>
    <w:rsid w:val="00100609"/>
    <w:rsid w:val="00100BFE"/>
    <w:rsid w:val="00100F85"/>
    <w:rsid w:val="00101BF0"/>
    <w:rsid w:val="00101C00"/>
    <w:rsid w:val="00101C0B"/>
    <w:rsid w:val="001024B9"/>
    <w:rsid w:val="00102FF3"/>
    <w:rsid w:val="00103389"/>
    <w:rsid w:val="001053B5"/>
    <w:rsid w:val="0010634F"/>
    <w:rsid w:val="0010731F"/>
    <w:rsid w:val="0010765E"/>
    <w:rsid w:val="00107EFF"/>
    <w:rsid w:val="00107FF6"/>
    <w:rsid w:val="00110973"/>
    <w:rsid w:val="00110CE9"/>
    <w:rsid w:val="00110D8D"/>
    <w:rsid w:val="001119E6"/>
    <w:rsid w:val="00112C1D"/>
    <w:rsid w:val="001133CF"/>
    <w:rsid w:val="00113571"/>
    <w:rsid w:val="00114EB0"/>
    <w:rsid w:val="001177F1"/>
    <w:rsid w:val="00117B42"/>
    <w:rsid w:val="00117E84"/>
    <w:rsid w:val="00120D31"/>
    <w:rsid w:val="00121CA2"/>
    <w:rsid w:val="0012227B"/>
    <w:rsid w:val="001227E7"/>
    <w:rsid w:val="00123F51"/>
    <w:rsid w:val="00125A22"/>
    <w:rsid w:val="00126539"/>
    <w:rsid w:val="00126BF7"/>
    <w:rsid w:val="0012702B"/>
    <w:rsid w:val="0013091C"/>
    <w:rsid w:val="00130C8A"/>
    <w:rsid w:val="001312D1"/>
    <w:rsid w:val="0013156C"/>
    <w:rsid w:val="00131814"/>
    <w:rsid w:val="00131EA5"/>
    <w:rsid w:val="0013204A"/>
    <w:rsid w:val="001323A6"/>
    <w:rsid w:val="00132625"/>
    <w:rsid w:val="00135B09"/>
    <w:rsid w:val="00136737"/>
    <w:rsid w:val="00140232"/>
    <w:rsid w:val="0014087A"/>
    <w:rsid w:val="00140F59"/>
    <w:rsid w:val="00141333"/>
    <w:rsid w:val="00141DD6"/>
    <w:rsid w:val="001424A8"/>
    <w:rsid w:val="001445BD"/>
    <w:rsid w:val="00144AA6"/>
    <w:rsid w:val="0014567A"/>
    <w:rsid w:val="00145F30"/>
    <w:rsid w:val="0014638D"/>
    <w:rsid w:val="0015093A"/>
    <w:rsid w:val="00150C95"/>
    <w:rsid w:val="00150FD5"/>
    <w:rsid w:val="00152608"/>
    <w:rsid w:val="0015269C"/>
    <w:rsid w:val="001526BF"/>
    <w:rsid w:val="00152BDA"/>
    <w:rsid w:val="001536E5"/>
    <w:rsid w:val="001551A2"/>
    <w:rsid w:val="0015526C"/>
    <w:rsid w:val="00156679"/>
    <w:rsid w:val="00157372"/>
    <w:rsid w:val="00157C05"/>
    <w:rsid w:val="0016006A"/>
    <w:rsid w:val="0016044E"/>
    <w:rsid w:val="00160DF5"/>
    <w:rsid w:val="001631EE"/>
    <w:rsid w:val="001636D5"/>
    <w:rsid w:val="00163EEC"/>
    <w:rsid w:val="00165014"/>
    <w:rsid w:val="00165691"/>
    <w:rsid w:val="001679FD"/>
    <w:rsid w:val="0017100B"/>
    <w:rsid w:val="00171E60"/>
    <w:rsid w:val="00171F68"/>
    <w:rsid w:val="00177369"/>
    <w:rsid w:val="001775C4"/>
    <w:rsid w:val="001778DC"/>
    <w:rsid w:val="00177ED9"/>
    <w:rsid w:val="0018017B"/>
    <w:rsid w:val="00181069"/>
    <w:rsid w:val="00182104"/>
    <w:rsid w:val="00182C44"/>
    <w:rsid w:val="00184EF7"/>
    <w:rsid w:val="001855DC"/>
    <w:rsid w:val="00185A40"/>
    <w:rsid w:val="001860A0"/>
    <w:rsid w:val="00186F23"/>
    <w:rsid w:val="00191A3E"/>
    <w:rsid w:val="0019227A"/>
    <w:rsid w:val="00195650"/>
    <w:rsid w:val="001977C8"/>
    <w:rsid w:val="00197C7B"/>
    <w:rsid w:val="001A1B88"/>
    <w:rsid w:val="001A1C54"/>
    <w:rsid w:val="001A1F92"/>
    <w:rsid w:val="001A2382"/>
    <w:rsid w:val="001A2DD1"/>
    <w:rsid w:val="001A34F0"/>
    <w:rsid w:val="001A3507"/>
    <w:rsid w:val="001A38C1"/>
    <w:rsid w:val="001A416F"/>
    <w:rsid w:val="001A5D5F"/>
    <w:rsid w:val="001A68F4"/>
    <w:rsid w:val="001A6CB0"/>
    <w:rsid w:val="001B050C"/>
    <w:rsid w:val="001B1D9D"/>
    <w:rsid w:val="001B1FB4"/>
    <w:rsid w:val="001B2FCB"/>
    <w:rsid w:val="001B3D7B"/>
    <w:rsid w:val="001B415E"/>
    <w:rsid w:val="001B511A"/>
    <w:rsid w:val="001B57B0"/>
    <w:rsid w:val="001B59AC"/>
    <w:rsid w:val="001B6380"/>
    <w:rsid w:val="001B6CDE"/>
    <w:rsid w:val="001B7CA3"/>
    <w:rsid w:val="001C022C"/>
    <w:rsid w:val="001C03A7"/>
    <w:rsid w:val="001C1065"/>
    <w:rsid w:val="001C111C"/>
    <w:rsid w:val="001C1982"/>
    <w:rsid w:val="001C24D6"/>
    <w:rsid w:val="001C2AB9"/>
    <w:rsid w:val="001C2C4E"/>
    <w:rsid w:val="001C2DD3"/>
    <w:rsid w:val="001C4A8B"/>
    <w:rsid w:val="001C5701"/>
    <w:rsid w:val="001C5F62"/>
    <w:rsid w:val="001C6466"/>
    <w:rsid w:val="001C6FB6"/>
    <w:rsid w:val="001C78DF"/>
    <w:rsid w:val="001D1233"/>
    <w:rsid w:val="001D1842"/>
    <w:rsid w:val="001D1EAA"/>
    <w:rsid w:val="001D2965"/>
    <w:rsid w:val="001D2B4D"/>
    <w:rsid w:val="001D2CCF"/>
    <w:rsid w:val="001D34E1"/>
    <w:rsid w:val="001D4FA8"/>
    <w:rsid w:val="001D504E"/>
    <w:rsid w:val="001D6139"/>
    <w:rsid w:val="001D6BF0"/>
    <w:rsid w:val="001D6F72"/>
    <w:rsid w:val="001D711B"/>
    <w:rsid w:val="001E0690"/>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933"/>
    <w:rsid w:val="001F3BDF"/>
    <w:rsid w:val="001F46A0"/>
    <w:rsid w:val="001F5B17"/>
    <w:rsid w:val="001F6117"/>
    <w:rsid w:val="001F6CDC"/>
    <w:rsid w:val="001F7A97"/>
    <w:rsid w:val="00200340"/>
    <w:rsid w:val="002010F1"/>
    <w:rsid w:val="0020116F"/>
    <w:rsid w:val="0020138F"/>
    <w:rsid w:val="002023A8"/>
    <w:rsid w:val="002023FE"/>
    <w:rsid w:val="002042A1"/>
    <w:rsid w:val="00204F61"/>
    <w:rsid w:val="0020587A"/>
    <w:rsid w:val="00205939"/>
    <w:rsid w:val="00205B9C"/>
    <w:rsid w:val="00206268"/>
    <w:rsid w:val="00206464"/>
    <w:rsid w:val="00207048"/>
    <w:rsid w:val="00207793"/>
    <w:rsid w:val="0020786D"/>
    <w:rsid w:val="002107B2"/>
    <w:rsid w:val="0021160E"/>
    <w:rsid w:val="0021185D"/>
    <w:rsid w:val="00212651"/>
    <w:rsid w:val="00214991"/>
    <w:rsid w:val="00220898"/>
    <w:rsid w:val="002214AD"/>
    <w:rsid w:val="0022182B"/>
    <w:rsid w:val="00221CAF"/>
    <w:rsid w:val="00221D75"/>
    <w:rsid w:val="00223223"/>
    <w:rsid w:val="00223971"/>
    <w:rsid w:val="00223C81"/>
    <w:rsid w:val="00223E0E"/>
    <w:rsid w:val="0022418F"/>
    <w:rsid w:val="0022499C"/>
    <w:rsid w:val="00224B6C"/>
    <w:rsid w:val="00225BF4"/>
    <w:rsid w:val="002261DC"/>
    <w:rsid w:val="002263AA"/>
    <w:rsid w:val="00226AF5"/>
    <w:rsid w:val="002277A5"/>
    <w:rsid w:val="002313BF"/>
    <w:rsid w:val="00231892"/>
    <w:rsid w:val="00231E54"/>
    <w:rsid w:val="002321E8"/>
    <w:rsid w:val="002322F7"/>
    <w:rsid w:val="002323C1"/>
    <w:rsid w:val="00232E93"/>
    <w:rsid w:val="0023360F"/>
    <w:rsid w:val="00234668"/>
    <w:rsid w:val="00234F69"/>
    <w:rsid w:val="00235251"/>
    <w:rsid w:val="0023536E"/>
    <w:rsid w:val="00235B4C"/>
    <w:rsid w:val="00236705"/>
    <w:rsid w:val="0023683D"/>
    <w:rsid w:val="002376A3"/>
    <w:rsid w:val="002379A1"/>
    <w:rsid w:val="002415E6"/>
    <w:rsid w:val="00241AD4"/>
    <w:rsid w:val="0024335F"/>
    <w:rsid w:val="00243BC1"/>
    <w:rsid w:val="00244332"/>
    <w:rsid w:val="00245042"/>
    <w:rsid w:val="00245201"/>
    <w:rsid w:val="00245B23"/>
    <w:rsid w:val="00246DE8"/>
    <w:rsid w:val="00247025"/>
    <w:rsid w:val="0025022A"/>
    <w:rsid w:val="00250854"/>
    <w:rsid w:val="002518BE"/>
    <w:rsid w:val="00251D36"/>
    <w:rsid w:val="0025228F"/>
    <w:rsid w:val="002530BE"/>
    <w:rsid w:val="00253E55"/>
    <w:rsid w:val="00255FBC"/>
    <w:rsid w:val="00256021"/>
    <w:rsid w:val="00257195"/>
    <w:rsid w:val="002578D8"/>
    <w:rsid w:val="002613A5"/>
    <w:rsid w:val="00262859"/>
    <w:rsid w:val="002659B6"/>
    <w:rsid w:val="00265E98"/>
    <w:rsid w:val="00267881"/>
    <w:rsid w:val="002723F2"/>
    <w:rsid w:val="0027316D"/>
    <w:rsid w:val="00273263"/>
    <w:rsid w:val="00273821"/>
    <w:rsid w:val="00273FC1"/>
    <w:rsid w:val="0027481F"/>
    <w:rsid w:val="00274E67"/>
    <w:rsid w:val="00275D12"/>
    <w:rsid w:val="00276CD2"/>
    <w:rsid w:val="002773B8"/>
    <w:rsid w:val="00277A1E"/>
    <w:rsid w:val="0028062F"/>
    <w:rsid w:val="002808AD"/>
    <w:rsid w:val="002809AF"/>
    <w:rsid w:val="00280FEC"/>
    <w:rsid w:val="00281EB0"/>
    <w:rsid w:val="0028456D"/>
    <w:rsid w:val="00285749"/>
    <w:rsid w:val="00285D30"/>
    <w:rsid w:val="0028675B"/>
    <w:rsid w:val="002868C7"/>
    <w:rsid w:val="00291052"/>
    <w:rsid w:val="002928C7"/>
    <w:rsid w:val="00292EAA"/>
    <w:rsid w:val="00293046"/>
    <w:rsid w:val="002934AE"/>
    <w:rsid w:val="00293D64"/>
    <w:rsid w:val="00293D85"/>
    <w:rsid w:val="002952E2"/>
    <w:rsid w:val="00295352"/>
    <w:rsid w:val="0029573B"/>
    <w:rsid w:val="002959FF"/>
    <w:rsid w:val="00295C05"/>
    <w:rsid w:val="00295D94"/>
    <w:rsid w:val="002962CA"/>
    <w:rsid w:val="00297F6D"/>
    <w:rsid w:val="00297FBE"/>
    <w:rsid w:val="002A0925"/>
    <w:rsid w:val="002A136D"/>
    <w:rsid w:val="002A3934"/>
    <w:rsid w:val="002A622D"/>
    <w:rsid w:val="002A6FBE"/>
    <w:rsid w:val="002A6FD9"/>
    <w:rsid w:val="002B03E7"/>
    <w:rsid w:val="002B1C9E"/>
    <w:rsid w:val="002B1E85"/>
    <w:rsid w:val="002B3933"/>
    <w:rsid w:val="002B4A9F"/>
    <w:rsid w:val="002B565A"/>
    <w:rsid w:val="002B59B8"/>
    <w:rsid w:val="002B59FE"/>
    <w:rsid w:val="002B689A"/>
    <w:rsid w:val="002B7766"/>
    <w:rsid w:val="002B7971"/>
    <w:rsid w:val="002C0977"/>
    <w:rsid w:val="002C24E5"/>
    <w:rsid w:val="002C28CD"/>
    <w:rsid w:val="002C3F9C"/>
    <w:rsid w:val="002C4BB7"/>
    <w:rsid w:val="002C4F9D"/>
    <w:rsid w:val="002C51F0"/>
    <w:rsid w:val="002C5758"/>
    <w:rsid w:val="002C5BCD"/>
    <w:rsid w:val="002C63B6"/>
    <w:rsid w:val="002C7216"/>
    <w:rsid w:val="002C73CF"/>
    <w:rsid w:val="002C7B02"/>
    <w:rsid w:val="002D0CCE"/>
    <w:rsid w:val="002D14F4"/>
    <w:rsid w:val="002D1D19"/>
    <w:rsid w:val="002D2931"/>
    <w:rsid w:val="002D2FBB"/>
    <w:rsid w:val="002D32AD"/>
    <w:rsid w:val="002D3445"/>
    <w:rsid w:val="002D3F6E"/>
    <w:rsid w:val="002D4229"/>
    <w:rsid w:val="002D4826"/>
    <w:rsid w:val="002D4B06"/>
    <w:rsid w:val="002D4CF3"/>
    <w:rsid w:val="002D4DCF"/>
    <w:rsid w:val="002D721E"/>
    <w:rsid w:val="002D756C"/>
    <w:rsid w:val="002E04E5"/>
    <w:rsid w:val="002E068A"/>
    <w:rsid w:val="002E0B07"/>
    <w:rsid w:val="002E0E6D"/>
    <w:rsid w:val="002E16EB"/>
    <w:rsid w:val="002E2184"/>
    <w:rsid w:val="002E2C3E"/>
    <w:rsid w:val="002E3966"/>
    <w:rsid w:val="002E3EF6"/>
    <w:rsid w:val="002E4216"/>
    <w:rsid w:val="002E4C5F"/>
    <w:rsid w:val="002E4EAC"/>
    <w:rsid w:val="002E5A45"/>
    <w:rsid w:val="002E5ADD"/>
    <w:rsid w:val="002E5E1A"/>
    <w:rsid w:val="002E5F83"/>
    <w:rsid w:val="002E6A99"/>
    <w:rsid w:val="002E74B9"/>
    <w:rsid w:val="002F03A3"/>
    <w:rsid w:val="002F03BC"/>
    <w:rsid w:val="002F1E0C"/>
    <w:rsid w:val="002F1E63"/>
    <w:rsid w:val="002F2FD9"/>
    <w:rsid w:val="002F4309"/>
    <w:rsid w:val="002F4657"/>
    <w:rsid w:val="002F55B2"/>
    <w:rsid w:val="002F6637"/>
    <w:rsid w:val="002F6B54"/>
    <w:rsid w:val="002F7A88"/>
    <w:rsid w:val="003001D0"/>
    <w:rsid w:val="00300307"/>
    <w:rsid w:val="0030224E"/>
    <w:rsid w:val="00302459"/>
    <w:rsid w:val="003028B2"/>
    <w:rsid w:val="00303421"/>
    <w:rsid w:val="00303DCF"/>
    <w:rsid w:val="003045A8"/>
    <w:rsid w:val="00305706"/>
    <w:rsid w:val="00305BD4"/>
    <w:rsid w:val="00305EE5"/>
    <w:rsid w:val="0030696B"/>
    <w:rsid w:val="00306A3D"/>
    <w:rsid w:val="00307939"/>
    <w:rsid w:val="003079D9"/>
    <w:rsid w:val="00310AAF"/>
    <w:rsid w:val="00310F20"/>
    <w:rsid w:val="0031179C"/>
    <w:rsid w:val="00312856"/>
    <w:rsid w:val="00312B1C"/>
    <w:rsid w:val="003139F8"/>
    <w:rsid w:val="0031543D"/>
    <w:rsid w:val="0031597D"/>
    <w:rsid w:val="00315F2F"/>
    <w:rsid w:val="00316D12"/>
    <w:rsid w:val="00316D4A"/>
    <w:rsid w:val="0031737A"/>
    <w:rsid w:val="003205DA"/>
    <w:rsid w:val="0032143F"/>
    <w:rsid w:val="00321B25"/>
    <w:rsid w:val="00322BF9"/>
    <w:rsid w:val="0032440C"/>
    <w:rsid w:val="00324E7A"/>
    <w:rsid w:val="00325769"/>
    <w:rsid w:val="00325B85"/>
    <w:rsid w:val="00326166"/>
    <w:rsid w:val="00326C1A"/>
    <w:rsid w:val="00327C4D"/>
    <w:rsid w:val="00327C80"/>
    <w:rsid w:val="0033143D"/>
    <w:rsid w:val="00331D74"/>
    <w:rsid w:val="00332B0C"/>
    <w:rsid w:val="00333412"/>
    <w:rsid w:val="003338D7"/>
    <w:rsid w:val="00333B90"/>
    <w:rsid w:val="00334763"/>
    <w:rsid w:val="00334BBB"/>
    <w:rsid w:val="00336954"/>
    <w:rsid w:val="003370D9"/>
    <w:rsid w:val="003371C6"/>
    <w:rsid w:val="00340FC5"/>
    <w:rsid w:val="00341115"/>
    <w:rsid w:val="00342A3B"/>
    <w:rsid w:val="00342E26"/>
    <w:rsid w:val="003436A3"/>
    <w:rsid w:val="00343FB8"/>
    <w:rsid w:val="00344D89"/>
    <w:rsid w:val="003452B6"/>
    <w:rsid w:val="00345DB7"/>
    <w:rsid w:val="00347361"/>
    <w:rsid w:val="00347588"/>
    <w:rsid w:val="0035052F"/>
    <w:rsid w:val="00350F85"/>
    <w:rsid w:val="00351711"/>
    <w:rsid w:val="00351B7B"/>
    <w:rsid w:val="00351BCD"/>
    <w:rsid w:val="00352A6B"/>
    <w:rsid w:val="00352B52"/>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BC1"/>
    <w:rsid w:val="003650C0"/>
    <w:rsid w:val="0036573C"/>
    <w:rsid w:val="00366717"/>
    <w:rsid w:val="00366FA1"/>
    <w:rsid w:val="003671F5"/>
    <w:rsid w:val="0036760C"/>
    <w:rsid w:val="00367656"/>
    <w:rsid w:val="00367757"/>
    <w:rsid w:val="0037004C"/>
    <w:rsid w:val="003703CB"/>
    <w:rsid w:val="0037119B"/>
    <w:rsid w:val="003716D6"/>
    <w:rsid w:val="00371EED"/>
    <w:rsid w:val="00372A7D"/>
    <w:rsid w:val="00373E10"/>
    <w:rsid w:val="0037427C"/>
    <w:rsid w:val="00374B8C"/>
    <w:rsid w:val="00377582"/>
    <w:rsid w:val="00377BDA"/>
    <w:rsid w:val="00380EBB"/>
    <w:rsid w:val="003819DC"/>
    <w:rsid w:val="00381C0D"/>
    <w:rsid w:val="00381F6C"/>
    <w:rsid w:val="00382B41"/>
    <w:rsid w:val="00383536"/>
    <w:rsid w:val="00383AFA"/>
    <w:rsid w:val="003840A0"/>
    <w:rsid w:val="00384193"/>
    <w:rsid w:val="00384EED"/>
    <w:rsid w:val="003852F4"/>
    <w:rsid w:val="003862C3"/>
    <w:rsid w:val="00387985"/>
    <w:rsid w:val="00387CB1"/>
    <w:rsid w:val="00390EDA"/>
    <w:rsid w:val="00390F85"/>
    <w:rsid w:val="00391BE3"/>
    <w:rsid w:val="003923AD"/>
    <w:rsid w:val="00393AB1"/>
    <w:rsid w:val="00393C91"/>
    <w:rsid w:val="00393FA3"/>
    <w:rsid w:val="0039412B"/>
    <w:rsid w:val="00394CE1"/>
    <w:rsid w:val="00394CF5"/>
    <w:rsid w:val="00395908"/>
    <w:rsid w:val="0039604D"/>
    <w:rsid w:val="00396450"/>
    <w:rsid w:val="003967D2"/>
    <w:rsid w:val="00397C8F"/>
    <w:rsid w:val="003A0E8B"/>
    <w:rsid w:val="003A12BB"/>
    <w:rsid w:val="003A20C2"/>
    <w:rsid w:val="003A2E9C"/>
    <w:rsid w:val="003A38B6"/>
    <w:rsid w:val="003A41E4"/>
    <w:rsid w:val="003A4435"/>
    <w:rsid w:val="003A44E1"/>
    <w:rsid w:val="003A4FE1"/>
    <w:rsid w:val="003A557A"/>
    <w:rsid w:val="003A6C84"/>
    <w:rsid w:val="003A6D6C"/>
    <w:rsid w:val="003B0A9A"/>
    <w:rsid w:val="003B3117"/>
    <w:rsid w:val="003B5800"/>
    <w:rsid w:val="003B76CC"/>
    <w:rsid w:val="003B7C7F"/>
    <w:rsid w:val="003C1312"/>
    <w:rsid w:val="003C3310"/>
    <w:rsid w:val="003C3A00"/>
    <w:rsid w:val="003C4C53"/>
    <w:rsid w:val="003C5549"/>
    <w:rsid w:val="003C6D51"/>
    <w:rsid w:val="003C7216"/>
    <w:rsid w:val="003D0F1F"/>
    <w:rsid w:val="003D17A2"/>
    <w:rsid w:val="003D1A37"/>
    <w:rsid w:val="003D4388"/>
    <w:rsid w:val="003D4B4C"/>
    <w:rsid w:val="003D4CBF"/>
    <w:rsid w:val="003D5DCB"/>
    <w:rsid w:val="003D6367"/>
    <w:rsid w:val="003D6692"/>
    <w:rsid w:val="003D6F36"/>
    <w:rsid w:val="003E0E02"/>
    <w:rsid w:val="003E0E80"/>
    <w:rsid w:val="003E2447"/>
    <w:rsid w:val="003E24CE"/>
    <w:rsid w:val="003E38F2"/>
    <w:rsid w:val="003E3ABC"/>
    <w:rsid w:val="003E47BE"/>
    <w:rsid w:val="003E48A0"/>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6CC2"/>
    <w:rsid w:val="003F7EFF"/>
    <w:rsid w:val="0040425B"/>
    <w:rsid w:val="00404D4C"/>
    <w:rsid w:val="0040734E"/>
    <w:rsid w:val="00407AFD"/>
    <w:rsid w:val="00407F9F"/>
    <w:rsid w:val="004122AC"/>
    <w:rsid w:val="004131D9"/>
    <w:rsid w:val="0041390E"/>
    <w:rsid w:val="00413B9E"/>
    <w:rsid w:val="00414BB3"/>
    <w:rsid w:val="00415963"/>
    <w:rsid w:val="00415CE9"/>
    <w:rsid w:val="00415F5A"/>
    <w:rsid w:val="0041669D"/>
    <w:rsid w:val="00416961"/>
    <w:rsid w:val="00416AC5"/>
    <w:rsid w:val="004201F7"/>
    <w:rsid w:val="004219C4"/>
    <w:rsid w:val="00421EAB"/>
    <w:rsid w:val="00422F75"/>
    <w:rsid w:val="00423B1F"/>
    <w:rsid w:val="00424A04"/>
    <w:rsid w:val="00424C17"/>
    <w:rsid w:val="0042735E"/>
    <w:rsid w:val="0042737D"/>
    <w:rsid w:val="00430BC1"/>
    <w:rsid w:val="00432852"/>
    <w:rsid w:val="00433E63"/>
    <w:rsid w:val="00434BE2"/>
    <w:rsid w:val="00435C19"/>
    <w:rsid w:val="00435C42"/>
    <w:rsid w:val="00437000"/>
    <w:rsid w:val="00437A99"/>
    <w:rsid w:val="00444983"/>
    <w:rsid w:val="00444F8C"/>
    <w:rsid w:val="004453C9"/>
    <w:rsid w:val="00445A1C"/>
    <w:rsid w:val="0044674B"/>
    <w:rsid w:val="00446771"/>
    <w:rsid w:val="00453393"/>
    <w:rsid w:val="00453767"/>
    <w:rsid w:val="00453897"/>
    <w:rsid w:val="00454B84"/>
    <w:rsid w:val="004555BE"/>
    <w:rsid w:val="00455F90"/>
    <w:rsid w:val="004567A8"/>
    <w:rsid w:val="00456EF9"/>
    <w:rsid w:val="00456FB2"/>
    <w:rsid w:val="00457E35"/>
    <w:rsid w:val="0046072B"/>
    <w:rsid w:val="004607BA"/>
    <w:rsid w:val="00460DFE"/>
    <w:rsid w:val="00461864"/>
    <w:rsid w:val="00461D91"/>
    <w:rsid w:val="00465815"/>
    <w:rsid w:val="004667D7"/>
    <w:rsid w:val="00466B68"/>
    <w:rsid w:val="00466F57"/>
    <w:rsid w:val="00467027"/>
    <w:rsid w:val="00467069"/>
    <w:rsid w:val="004678D4"/>
    <w:rsid w:val="0047197D"/>
    <w:rsid w:val="00471C06"/>
    <w:rsid w:val="00472352"/>
    <w:rsid w:val="004736B9"/>
    <w:rsid w:val="00473B6E"/>
    <w:rsid w:val="0047550E"/>
    <w:rsid w:val="00475FA8"/>
    <w:rsid w:val="004761B3"/>
    <w:rsid w:val="0047739E"/>
    <w:rsid w:val="004773C1"/>
    <w:rsid w:val="004822A4"/>
    <w:rsid w:val="00483D3E"/>
    <w:rsid w:val="00483ED7"/>
    <w:rsid w:val="004842A8"/>
    <w:rsid w:val="004865D5"/>
    <w:rsid w:val="00486ACE"/>
    <w:rsid w:val="00486D5B"/>
    <w:rsid w:val="00486E2E"/>
    <w:rsid w:val="00490510"/>
    <w:rsid w:val="004905B3"/>
    <w:rsid w:val="0049166A"/>
    <w:rsid w:val="00491C2A"/>
    <w:rsid w:val="00491F4A"/>
    <w:rsid w:val="00492263"/>
    <w:rsid w:val="00492450"/>
    <w:rsid w:val="00492A42"/>
    <w:rsid w:val="00492C72"/>
    <w:rsid w:val="004938DF"/>
    <w:rsid w:val="00493D19"/>
    <w:rsid w:val="00494A79"/>
    <w:rsid w:val="00494E96"/>
    <w:rsid w:val="00495A6C"/>
    <w:rsid w:val="0049662C"/>
    <w:rsid w:val="00496A9B"/>
    <w:rsid w:val="00496CBA"/>
    <w:rsid w:val="004A057E"/>
    <w:rsid w:val="004A110E"/>
    <w:rsid w:val="004A130F"/>
    <w:rsid w:val="004A1824"/>
    <w:rsid w:val="004A2817"/>
    <w:rsid w:val="004A2EF8"/>
    <w:rsid w:val="004A35BF"/>
    <w:rsid w:val="004A3677"/>
    <w:rsid w:val="004A49E9"/>
    <w:rsid w:val="004A58B2"/>
    <w:rsid w:val="004A5DC5"/>
    <w:rsid w:val="004A66C7"/>
    <w:rsid w:val="004A6E92"/>
    <w:rsid w:val="004A715A"/>
    <w:rsid w:val="004A724B"/>
    <w:rsid w:val="004A7C06"/>
    <w:rsid w:val="004A7E8D"/>
    <w:rsid w:val="004B0F38"/>
    <w:rsid w:val="004B3D21"/>
    <w:rsid w:val="004B4C38"/>
    <w:rsid w:val="004B5426"/>
    <w:rsid w:val="004B5622"/>
    <w:rsid w:val="004B571D"/>
    <w:rsid w:val="004B73E3"/>
    <w:rsid w:val="004B7D04"/>
    <w:rsid w:val="004C0E27"/>
    <w:rsid w:val="004C14E9"/>
    <w:rsid w:val="004C32FF"/>
    <w:rsid w:val="004C4FA4"/>
    <w:rsid w:val="004C5480"/>
    <w:rsid w:val="004C5649"/>
    <w:rsid w:val="004C6546"/>
    <w:rsid w:val="004C702B"/>
    <w:rsid w:val="004C7705"/>
    <w:rsid w:val="004D0597"/>
    <w:rsid w:val="004D221A"/>
    <w:rsid w:val="004D244F"/>
    <w:rsid w:val="004D43B1"/>
    <w:rsid w:val="004D5606"/>
    <w:rsid w:val="004D5EDA"/>
    <w:rsid w:val="004D6157"/>
    <w:rsid w:val="004D679B"/>
    <w:rsid w:val="004D69D8"/>
    <w:rsid w:val="004D7F7D"/>
    <w:rsid w:val="004E118E"/>
    <w:rsid w:val="004E1D68"/>
    <w:rsid w:val="004E22D6"/>
    <w:rsid w:val="004E2D18"/>
    <w:rsid w:val="004E3F7A"/>
    <w:rsid w:val="004E6920"/>
    <w:rsid w:val="004E7EAF"/>
    <w:rsid w:val="004F0D89"/>
    <w:rsid w:val="004F2ABD"/>
    <w:rsid w:val="004F2B49"/>
    <w:rsid w:val="004F2C82"/>
    <w:rsid w:val="004F2F65"/>
    <w:rsid w:val="004F30D4"/>
    <w:rsid w:val="004F3427"/>
    <w:rsid w:val="004F34D4"/>
    <w:rsid w:val="004F3BBB"/>
    <w:rsid w:val="004F5049"/>
    <w:rsid w:val="004F5418"/>
    <w:rsid w:val="004F58BC"/>
    <w:rsid w:val="004F60A9"/>
    <w:rsid w:val="004F6211"/>
    <w:rsid w:val="004F6501"/>
    <w:rsid w:val="004F6511"/>
    <w:rsid w:val="004F6F3D"/>
    <w:rsid w:val="004F73A5"/>
    <w:rsid w:val="004F76F4"/>
    <w:rsid w:val="004F7C2F"/>
    <w:rsid w:val="00501087"/>
    <w:rsid w:val="00502A93"/>
    <w:rsid w:val="00502CE9"/>
    <w:rsid w:val="00503992"/>
    <w:rsid w:val="00503F89"/>
    <w:rsid w:val="00504ABB"/>
    <w:rsid w:val="00504E75"/>
    <w:rsid w:val="005058E9"/>
    <w:rsid w:val="005064F0"/>
    <w:rsid w:val="00506CEC"/>
    <w:rsid w:val="00510734"/>
    <w:rsid w:val="00510F75"/>
    <w:rsid w:val="005125DD"/>
    <w:rsid w:val="00512908"/>
    <w:rsid w:val="0051371E"/>
    <w:rsid w:val="00513BEB"/>
    <w:rsid w:val="00514BA5"/>
    <w:rsid w:val="00514D26"/>
    <w:rsid w:val="00516344"/>
    <w:rsid w:val="0051671D"/>
    <w:rsid w:val="00516808"/>
    <w:rsid w:val="0051745B"/>
    <w:rsid w:val="005203B7"/>
    <w:rsid w:val="0052072E"/>
    <w:rsid w:val="005223F3"/>
    <w:rsid w:val="00522A48"/>
    <w:rsid w:val="00523857"/>
    <w:rsid w:val="00523B56"/>
    <w:rsid w:val="00523C0D"/>
    <w:rsid w:val="005242AC"/>
    <w:rsid w:val="005266F6"/>
    <w:rsid w:val="00526805"/>
    <w:rsid w:val="00526910"/>
    <w:rsid w:val="0052757D"/>
    <w:rsid w:val="0052770D"/>
    <w:rsid w:val="00527855"/>
    <w:rsid w:val="00527953"/>
    <w:rsid w:val="005304D0"/>
    <w:rsid w:val="00530D6B"/>
    <w:rsid w:val="00531843"/>
    <w:rsid w:val="00531C66"/>
    <w:rsid w:val="005325DA"/>
    <w:rsid w:val="00532F2B"/>
    <w:rsid w:val="005330EE"/>
    <w:rsid w:val="00533E2B"/>
    <w:rsid w:val="00534062"/>
    <w:rsid w:val="005344B3"/>
    <w:rsid w:val="005357B3"/>
    <w:rsid w:val="00535AD2"/>
    <w:rsid w:val="005365BE"/>
    <w:rsid w:val="0053712F"/>
    <w:rsid w:val="00537175"/>
    <w:rsid w:val="00537CE4"/>
    <w:rsid w:val="0054059A"/>
    <w:rsid w:val="00540D05"/>
    <w:rsid w:val="00541256"/>
    <w:rsid w:val="0054438E"/>
    <w:rsid w:val="00544900"/>
    <w:rsid w:val="00545656"/>
    <w:rsid w:val="005456E5"/>
    <w:rsid w:val="00546EF4"/>
    <w:rsid w:val="0054785C"/>
    <w:rsid w:val="00547F43"/>
    <w:rsid w:val="005501A1"/>
    <w:rsid w:val="00550DD0"/>
    <w:rsid w:val="00551334"/>
    <w:rsid w:val="00551346"/>
    <w:rsid w:val="00551C3E"/>
    <w:rsid w:val="00551DDD"/>
    <w:rsid w:val="00552A00"/>
    <w:rsid w:val="00552D60"/>
    <w:rsid w:val="00553B83"/>
    <w:rsid w:val="005546C7"/>
    <w:rsid w:val="00555282"/>
    <w:rsid w:val="005554DB"/>
    <w:rsid w:val="00557628"/>
    <w:rsid w:val="00557C6C"/>
    <w:rsid w:val="005602B5"/>
    <w:rsid w:val="005609CE"/>
    <w:rsid w:val="005634D7"/>
    <w:rsid w:val="005646BF"/>
    <w:rsid w:val="005650FA"/>
    <w:rsid w:val="00565F5A"/>
    <w:rsid w:val="00566E95"/>
    <w:rsid w:val="0056791E"/>
    <w:rsid w:val="00567EB3"/>
    <w:rsid w:val="00572763"/>
    <w:rsid w:val="00572797"/>
    <w:rsid w:val="005728A9"/>
    <w:rsid w:val="00572B6C"/>
    <w:rsid w:val="00572D3D"/>
    <w:rsid w:val="00573C46"/>
    <w:rsid w:val="00573CE7"/>
    <w:rsid w:val="00573E45"/>
    <w:rsid w:val="0057426E"/>
    <w:rsid w:val="00574C98"/>
    <w:rsid w:val="00575C14"/>
    <w:rsid w:val="00576B52"/>
    <w:rsid w:val="00577754"/>
    <w:rsid w:val="0058102B"/>
    <w:rsid w:val="005831DD"/>
    <w:rsid w:val="00583D3F"/>
    <w:rsid w:val="0058472F"/>
    <w:rsid w:val="00584912"/>
    <w:rsid w:val="005865D8"/>
    <w:rsid w:val="00586DD7"/>
    <w:rsid w:val="00586F21"/>
    <w:rsid w:val="00587B16"/>
    <w:rsid w:val="00587FC1"/>
    <w:rsid w:val="005900CE"/>
    <w:rsid w:val="0059122F"/>
    <w:rsid w:val="005936AE"/>
    <w:rsid w:val="005936AF"/>
    <w:rsid w:val="005944E5"/>
    <w:rsid w:val="005949A3"/>
    <w:rsid w:val="00594FB8"/>
    <w:rsid w:val="0059611C"/>
    <w:rsid w:val="005A10B3"/>
    <w:rsid w:val="005A2C0F"/>
    <w:rsid w:val="005A3C3A"/>
    <w:rsid w:val="005A3E77"/>
    <w:rsid w:val="005A3F6A"/>
    <w:rsid w:val="005A5317"/>
    <w:rsid w:val="005A5B67"/>
    <w:rsid w:val="005A6F63"/>
    <w:rsid w:val="005A7610"/>
    <w:rsid w:val="005A77C6"/>
    <w:rsid w:val="005B0621"/>
    <w:rsid w:val="005B142A"/>
    <w:rsid w:val="005B1624"/>
    <w:rsid w:val="005B17D5"/>
    <w:rsid w:val="005B21D8"/>
    <w:rsid w:val="005B286F"/>
    <w:rsid w:val="005B288E"/>
    <w:rsid w:val="005B3077"/>
    <w:rsid w:val="005B400E"/>
    <w:rsid w:val="005B4C1B"/>
    <w:rsid w:val="005B5098"/>
    <w:rsid w:val="005B57AD"/>
    <w:rsid w:val="005B662F"/>
    <w:rsid w:val="005B79EA"/>
    <w:rsid w:val="005C0B1C"/>
    <w:rsid w:val="005C0E91"/>
    <w:rsid w:val="005C25B7"/>
    <w:rsid w:val="005C3EA0"/>
    <w:rsid w:val="005C69B0"/>
    <w:rsid w:val="005C6EDC"/>
    <w:rsid w:val="005C7656"/>
    <w:rsid w:val="005D0520"/>
    <w:rsid w:val="005D0D4F"/>
    <w:rsid w:val="005D17C2"/>
    <w:rsid w:val="005D1877"/>
    <w:rsid w:val="005D1DAC"/>
    <w:rsid w:val="005D2E91"/>
    <w:rsid w:val="005D34B6"/>
    <w:rsid w:val="005D38FB"/>
    <w:rsid w:val="005D46A2"/>
    <w:rsid w:val="005D4B5A"/>
    <w:rsid w:val="005D5A2E"/>
    <w:rsid w:val="005D60C8"/>
    <w:rsid w:val="005E0079"/>
    <w:rsid w:val="005E066C"/>
    <w:rsid w:val="005E1A71"/>
    <w:rsid w:val="005E1BD8"/>
    <w:rsid w:val="005E2C44"/>
    <w:rsid w:val="005E300B"/>
    <w:rsid w:val="005E3280"/>
    <w:rsid w:val="005E4451"/>
    <w:rsid w:val="005E5A4E"/>
    <w:rsid w:val="005E5E5B"/>
    <w:rsid w:val="005E64D8"/>
    <w:rsid w:val="005F0E08"/>
    <w:rsid w:val="005F1896"/>
    <w:rsid w:val="005F3887"/>
    <w:rsid w:val="005F48CD"/>
    <w:rsid w:val="005F668D"/>
    <w:rsid w:val="0060069F"/>
    <w:rsid w:val="00600BB7"/>
    <w:rsid w:val="00600E5D"/>
    <w:rsid w:val="006012B9"/>
    <w:rsid w:val="00601EBF"/>
    <w:rsid w:val="00602547"/>
    <w:rsid w:val="006050F1"/>
    <w:rsid w:val="006066C7"/>
    <w:rsid w:val="00606F7E"/>
    <w:rsid w:val="00607113"/>
    <w:rsid w:val="0060743C"/>
    <w:rsid w:val="006079DE"/>
    <w:rsid w:val="00610758"/>
    <w:rsid w:val="0061083C"/>
    <w:rsid w:val="0061138D"/>
    <w:rsid w:val="00611D7A"/>
    <w:rsid w:val="006129EC"/>
    <w:rsid w:val="00612E84"/>
    <w:rsid w:val="00613F5E"/>
    <w:rsid w:val="00614E6A"/>
    <w:rsid w:val="00615149"/>
    <w:rsid w:val="00615C80"/>
    <w:rsid w:val="00615EEE"/>
    <w:rsid w:val="006209D5"/>
    <w:rsid w:val="00620B0F"/>
    <w:rsid w:val="00621D26"/>
    <w:rsid w:val="00622936"/>
    <w:rsid w:val="00623008"/>
    <w:rsid w:val="00623FA7"/>
    <w:rsid w:val="00625940"/>
    <w:rsid w:val="00625CEF"/>
    <w:rsid w:val="00625D09"/>
    <w:rsid w:val="00626DC1"/>
    <w:rsid w:val="0062772E"/>
    <w:rsid w:val="00627890"/>
    <w:rsid w:val="00627D95"/>
    <w:rsid w:val="00627FCE"/>
    <w:rsid w:val="00630165"/>
    <w:rsid w:val="006302A6"/>
    <w:rsid w:val="00630D2E"/>
    <w:rsid w:val="00631181"/>
    <w:rsid w:val="0063381B"/>
    <w:rsid w:val="00633B5E"/>
    <w:rsid w:val="00634323"/>
    <w:rsid w:val="00634784"/>
    <w:rsid w:val="00634C72"/>
    <w:rsid w:val="006353D8"/>
    <w:rsid w:val="00635471"/>
    <w:rsid w:val="00635D14"/>
    <w:rsid w:val="006407A8"/>
    <w:rsid w:val="00641134"/>
    <w:rsid w:val="006418C7"/>
    <w:rsid w:val="00641D74"/>
    <w:rsid w:val="006429F8"/>
    <w:rsid w:val="006438A5"/>
    <w:rsid w:val="006439F7"/>
    <w:rsid w:val="00643D70"/>
    <w:rsid w:val="00643FDE"/>
    <w:rsid w:val="0064433A"/>
    <w:rsid w:val="0064476B"/>
    <w:rsid w:val="00645526"/>
    <w:rsid w:val="00646458"/>
    <w:rsid w:val="00647E1E"/>
    <w:rsid w:val="00652E41"/>
    <w:rsid w:val="00652EF1"/>
    <w:rsid w:val="00652F46"/>
    <w:rsid w:val="00653D47"/>
    <w:rsid w:val="0065407D"/>
    <w:rsid w:val="00654A1C"/>
    <w:rsid w:val="00654ED4"/>
    <w:rsid w:val="00656298"/>
    <w:rsid w:val="0066041B"/>
    <w:rsid w:val="00661204"/>
    <w:rsid w:val="00661F1C"/>
    <w:rsid w:val="00662896"/>
    <w:rsid w:val="00662BB8"/>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90E"/>
    <w:rsid w:val="00673B4E"/>
    <w:rsid w:val="00673F38"/>
    <w:rsid w:val="00674A87"/>
    <w:rsid w:val="006765FF"/>
    <w:rsid w:val="00681497"/>
    <w:rsid w:val="00683590"/>
    <w:rsid w:val="00683A98"/>
    <w:rsid w:val="0068422A"/>
    <w:rsid w:val="006853A9"/>
    <w:rsid w:val="00685676"/>
    <w:rsid w:val="00685A9E"/>
    <w:rsid w:val="00685CB5"/>
    <w:rsid w:val="006874E6"/>
    <w:rsid w:val="0068764D"/>
    <w:rsid w:val="006906C2"/>
    <w:rsid w:val="00690D77"/>
    <w:rsid w:val="00692867"/>
    <w:rsid w:val="00693A52"/>
    <w:rsid w:val="00694F02"/>
    <w:rsid w:val="00695BA7"/>
    <w:rsid w:val="00696285"/>
    <w:rsid w:val="0069661D"/>
    <w:rsid w:val="006A0475"/>
    <w:rsid w:val="006A1BB8"/>
    <w:rsid w:val="006A1DDC"/>
    <w:rsid w:val="006A2CEA"/>
    <w:rsid w:val="006A3990"/>
    <w:rsid w:val="006A443D"/>
    <w:rsid w:val="006A4BC4"/>
    <w:rsid w:val="006A5449"/>
    <w:rsid w:val="006A664F"/>
    <w:rsid w:val="006A6838"/>
    <w:rsid w:val="006A6996"/>
    <w:rsid w:val="006A6BCD"/>
    <w:rsid w:val="006A6C31"/>
    <w:rsid w:val="006B007A"/>
    <w:rsid w:val="006B178C"/>
    <w:rsid w:val="006B1CA7"/>
    <w:rsid w:val="006B2826"/>
    <w:rsid w:val="006B2D06"/>
    <w:rsid w:val="006B2F6F"/>
    <w:rsid w:val="006B3759"/>
    <w:rsid w:val="006B44F4"/>
    <w:rsid w:val="006B4B40"/>
    <w:rsid w:val="006B4EF4"/>
    <w:rsid w:val="006B5246"/>
    <w:rsid w:val="006B6D17"/>
    <w:rsid w:val="006C09F2"/>
    <w:rsid w:val="006C0EE6"/>
    <w:rsid w:val="006C1228"/>
    <w:rsid w:val="006C2E89"/>
    <w:rsid w:val="006C366D"/>
    <w:rsid w:val="006C3E60"/>
    <w:rsid w:val="006C6719"/>
    <w:rsid w:val="006C73D1"/>
    <w:rsid w:val="006C76A0"/>
    <w:rsid w:val="006D0082"/>
    <w:rsid w:val="006D059C"/>
    <w:rsid w:val="006D0628"/>
    <w:rsid w:val="006D0D08"/>
    <w:rsid w:val="006D1E5C"/>
    <w:rsid w:val="006D37E1"/>
    <w:rsid w:val="006D3863"/>
    <w:rsid w:val="006D3886"/>
    <w:rsid w:val="006D39AD"/>
    <w:rsid w:val="006D610E"/>
    <w:rsid w:val="006D6B98"/>
    <w:rsid w:val="006D6FC7"/>
    <w:rsid w:val="006E0B67"/>
    <w:rsid w:val="006E0CB0"/>
    <w:rsid w:val="006E0DB9"/>
    <w:rsid w:val="006E0EBC"/>
    <w:rsid w:val="006E208E"/>
    <w:rsid w:val="006E21E4"/>
    <w:rsid w:val="006E3A1C"/>
    <w:rsid w:val="006E46B3"/>
    <w:rsid w:val="006E4D59"/>
    <w:rsid w:val="006E59BA"/>
    <w:rsid w:val="006E5C35"/>
    <w:rsid w:val="006F1343"/>
    <w:rsid w:val="006F1D76"/>
    <w:rsid w:val="006F495F"/>
    <w:rsid w:val="006F4DAF"/>
    <w:rsid w:val="006F6308"/>
    <w:rsid w:val="006F6366"/>
    <w:rsid w:val="006F6858"/>
    <w:rsid w:val="006F6EDB"/>
    <w:rsid w:val="006F6F67"/>
    <w:rsid w:val="006F736D"/>
    <w:rsid w:val="006F7573"/>
    <w:rsid w:val="006F77CF"/>
    <w:rsid w:val="006F7ADA"/>
    <w:rsid w:val="00700BE2"/>
    <w:rsid w:val="007011F1"/>
    <w:rsid w:val="00702276"/>
    <w:rsid w:val="00702820"/>
    <w:rsid w:val="0070283A"/>
    <w:rsid w:val="007032E9"/>
    <w:rsid w:val="00703478"/>
    <w:rsid w:val="00703C76"/>
    <w:rsid w:val="00703CB7"/>
    <w:rsid w:val="00703F1B"/>
    <w:rsid w:val="00705FA1"/>
    <w:rsid w:val="007060C9"/>
    <w:rsid w:val="00707064"/>
    <w:rsid w:val="00707425"/>
    <w:rsid w:val="00707D3A"/>
    <w:rsid w:val="0071066D"/>
    <w:rsid w:val="007125B7"/>
    <w:rsid w:val="00712AA2"/>
    <w:rsid w:val="00712F5A"/>
    <w:rsid w:val="007132D7"/>
    <w:rsid w:val="00713644"/>
    <w:rsid w:val="007136BA"/>
    <w:rsid w:val="007153D9"/>
    <w:rsid w:val="007156C4"/>
    <w:rsid w:val="0071586C"/>
    <w:rsid w:val="007174EE"/>
    <w:rsid w:val="00717DB2"/>
    <w:rsid w:val="00720AED"/>
    <w:rsid w:val="00720CE4"/>
    <w:rsid w:val="00721BB2"/>
    <w:rsid w:val="007237E8"/>
    <w:rsid w:val="00724187"/>
    <w:rsid w:val="00726AB8"/>
    <w:rsid w:val="00726B94"/>
    <w:rsid w:val="007270CD"/>
    <w:rsid w:val="007277FE"/>
    <w:rsid w:val="007304DD"/>
    <w:rsid w:val="007310F2"/>
    <w:rsid w:val="007316DF"/>
    <w:rsid w:val="007320A6"/>
    <w:rsid w:val="007321B0"/>
    <w:rsid w:val="00732947"/>
    <w:rsid w:val="00732E28"/>
    <w:rsid w:val="00733013"/>
    <w:rsid w:val="00733D85"/>
    <w:rsid w:val="007359D7"/>
    <w:rsid w:val="00735B16"/>
    <w:rsid w:val="00735F2F"/>
    <w:rsid w:val="00736657"/>
    <w:rsid w:val="007378BA"/>
    <w:rsid w:val="007409A1"/>
    <w:rsid w:val="0074377F"/>
    <w:rsid w:val="00744523"/>
    <w:rsid w:val="007464A1"/>
    <w:rsid w:val="00746768"/>
    <w:rsid w:val="007468E1"/>
    <w:rsid w:val="00746DAC"/>
    <w:rsid w:val="007473FA"/>
    <w:rsid w:val="0074791E"/>
    <w:rsid w:val="007503B9"/>
    <w:rsid w:val="007506E8"/>
    <w:rsid w:val="00750784"/>
    <w:rsid w:val="0075257C"/>
    <w:rsid w:val="0075286F"/>
    <w:rsid w:val="007538D1"/>
    <w:rsid w:val="00753A02"/>
    <w:rsid w:val="0075402D"/>
    <w:rsid w:val="00754097"/>
    <w:rsid w:val="007545E1"/>
    <w:rsid w:val="00761AD4"/>
    <w:rsid w:val="00764D85"/>
    <w:rsid w:val="007652AA"/>
    <w:rsid w:val="00765492"/>
    <w:rsid w:val="007659A7"/>
    <w:rsid w:val="00766154"/>
    <w:rsid w:val="007678AB"/>
    <w:rsid w:val="007678C0"/>
    <w:rsid w:val="007700E9"/>
    <w:rsid w:val="00770441"/>
    <w:rsid w:val="00772EE9"/>
    <w:rsid w:val="00773905"/>
    <w:rsid w:val="00773E86"/>
    <w:rsid w:val="00774029"/>
    <w:rsid w:val="00774723"/>
    <w:rsid w:val="00774B66"/>
    <w:rsid w:val="00775151"/>
    <w:rsid w:val="007751E2"/>
    <w:rsid w:val="007755FD"/>
    <w:rsid w:val="007764BF"/>
    <w:rsid w:val="00776B4A"/>
    <w:rsid w:val="00776D40"/>
    <w:rsid w:val="007778F6"/>
    <w:rsid w:val="00777F7B"/>
    <w:rsid w:val="007806CB"/>
    <w:rsid w:val="00780B3C"/>
    <w:rsid w:val="00781181"/>
    <w:rsid w:val="00781C75"/>
    <w:rsid w:val="00781E7F"/>
    <w:rsid w:val="00783003"/>
    <w:rsid w:val="007831B3"/>
    <w:rsid w:val="00783551"/>
    <w:rsid w:val="00783569"/>
    <w:rsid w:val="0078572C"/>
    <w:rsid w:val="00785739"/>
    <w:rsid w:val="007922F8"/>
    <w:rsid w:val="00792CD6"/>
    <w:rsid w:val="00792D51"/>
    <w:rsid w:val="007931BA"/>
    <w:rsid w:val="0079442D"/>
    <w:rsid w:val="00794441"/>
    <w:rsid w:val="00795A9D"/>
    <w:rsid w:val="00795E88"/>
    <w:rsid w:val="00796155"/>
    <w:rsid w:val="00796522"/>
    <w:rsid w:val="00796B2F"/>
    <w:rsid w:val="00797D98"/>
    <w:rsid w:val="007A4999"/>
    <w:rsid w:val="007A4CD1"/>
    <w:rsid w:val="007A722F"/>
    <w:rsid w:val="007A76A0"/>
    <w:rsid w:val="007B446A"/>
    <w:rsid w:val="007B44B3"/>
    <w:rsid w:val="007B512A"/>
    <w:rsid w:val="007B5967"/>
    <w:rsid w:val="007B6720"/>
    <w:rsid w:val="007B69F3"/>
    <w:rsid w:val="007B744C"/>
    <w:rsid w:val="007B74F1"/>
    <w:rsid w:val="007B7B92"/>
    <w:rsid w:val="007C1493"/>
    <w:rsid w:val="007C1ABF"/>
    <w:rsid w:val="007C2878"/>
    <w:rsid w:val="007C31E4"/>
    <w:rsid w:val="007C377C"/>
    <w:rsid w:val="007C38FC"/>
    <w:rsid w:val="007C3D26"/>
    <w:rsid w:val="007C4F48"/>
    <w:rsid w:val="007C5001"/>
    <w:rsid w:val="007C50C2"/>
    <w:rsid w:val="007C61D9"/>
    <w:rsid w:val="007C6B55"/>
    <w:rsid w:val="007D10FB"/>
    <w:rsid w:val="007D180C"/>
    <w:rsid w:val="007D1F62"/>
    <w:rsid w:val="007D36E2"/>
    <w:rsid w:val="007D36F1"/>
    <w:rsid w:val="007D3E81"/>
    <w:rsid w:val="007D4827"/>
    <w:rsid w:val="007D54F5"/>
    <w:rsid w:val="007D6BB2"/>
    <w:rsid w:val="007D7072"/>
    <w:rsid w:val="007E06D6"/>
    <w:rsid w:val="007E0A18"/>
    <w:rsid w:val="007E1D20"/>
    <w:rsid w:val="007E2488"/>
    <w:rsid w:val="007E3AE5"/>
    <w:rsid w:val="007E3B8F"/>
    <w:rsid w:val="007E5290"/>
    <w:rsid w:val="007E6913"/>
    <w:rsid w:val="007E7AF3"/>
    <w:rsid w:val="007E7D82"/>
    <w:rsid w:val="007E7FB5"/>
    <w:rsid w:val="007E7FB6"/>
    <w:rsid w:val="007F03C1"/>
    <w:rsid w:val="007F0E6B"/>
    <w:rsid w:val="007F11E8"/>
    <w:rsid w:val="007F12FC"/>
    <w:rsid w:val="007F1803"/>
    <w:rsid w:val="007F23A2"/>
    <w:rsid w:val="007F2759"/>
    <w:rsid w:val="007F328F"/>
    <w:rsid w:val="007F3512"/>
    <w:rsid w:val="007F457C"/>
    <w:rsid w:val="007F4E74"/>
    <w:rsid w:val="007F6A07"/>
    <w:rsid w:val="007F6E6D"/>
    <w:rsid w:val="007F749D"/>
    <w:rsid w:val="007F750E"/>
    <w:rsid w:val="007F7A8D"/>
    <w:rsid w:val="007F7ACC"/>
    <w:rsid w:val="00801439"/>
    <w:rsid w:val="008019E9"/>
    <w:rsid w:val="00801B02"/>
    <w:rsid w:val="00801F24"/>
    <w:rsid w:val="00804A7D"/>
    <w:rsid w:val="00805588"/>
    <w:rsid w:val="00806FA6"/>
    <w:rsid w:val="00807E69"/>
    <w:rsid w:val="00811EB2"/>
    <w:rsid w:val="00813727"/>
    <w:rsid w:val="008140B7"/>
    <w:rsid w:val="00814156"/>
    <w:rsid w:val="008151E9"/>
    <w:rsid w:val="00817DFA"/>
    <w:rsid w:val="00822096"/>
    <w:rsid w:val="0082277C"/>
    <w:rsid w:val="00822F59"/>
    <w:rsid w:val="0082326C"/>
    <w:rsid w:val="008236A1"/>
    <w:rsid w:val="00826975"/>
    <w:rsid w:val="00826D82"/>
    <w:rsid w:val="00827178"/>
    <w:rsid w:val="00827BE8"/>
    <w:rsid w:val="0083056C"/>
    <w:rsid w:val="0083133C"/>
    <w:rsid w:val="0083139D"/>
    <w:rsid w:val="008316E1"/>
    <w:rsid w:val="0083245A"/>
    <w:rsid w:val="00832EE8"/>
    <w:rsid w:val="00833076"/>
    <w:rsid w:val="00833F4E"/>
    <w:rsid w:val="008341DD"/>
    <w:rsid w:val="00835204"/>
    <w:rsid w:val="0083568C"/>
    <w:rsid w:val="00835CC5"/>
    <w:rsid w:val="0083606D"/>
    <w:rsid w:val="00836974"/>
    <w:rsid w:val="008370DF"/>
    <w:rsid w:val="00837EEB"/>
    <w:rsid w:val="008417B2"/>
    <w:rsid w:val="008421D3"/>
    <w:rsid w:val="00842736"/>
    <w:rsid w:val="00842926"/>
    <w:rsid w:val="00842F5B"/>
    <w:rsid w:val="00843B67"/>
    <w:rsid w:val="0084422A"/>
    <w:rsid w:val="00845554"/>
    <w:rsid w:val="00846FD1"/>
    <w:rsid w:val="00847222"/>
    <w:rsid w:val="00847343"/>
    <w:rsid w:val="008506C0"/>
    <w:rsid w:val="00850DCF"/>
    <w:rsid w:val="008516D4"/>
    <w:rsid w:val="008525BE"/>
    <w:rsid w:val="008537FC"/>
    <w:rsid w:val="008538D8"/>
    <w:rsid w:val="008550EA"/>
    <w:rsid w:val="00855B68"/>
    <w:rsid w:val="0085631C"/>
    <w:rsid w:val="0085641C"/>
    <w:rsid w:val="00863D99"/>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122"/>
    <w:rsid w:val="008907D3"/>
    <w:rsid w:val="00890994"/>
    <w:rsid w:val="00890C7C"/>
    <w:rsid w:val="00890F8C"/>
    <w:rsid w:val="008913A0"/>
    <w:rsid w:val="008922C2"/>
    <w:rsid w:val="00892701"/>
    <w:rsid w:val="008946B7"/>
    <w:rsid w:val="008953A2"/>
    <w:rsid w:val="008959BD"/>
    <w:rsid w:val="008968A6"/>
    <w:rsid w:val="0089717E"/>
    <w:rsid w:val="00897872"/>
    <w:rsid w:val="00897DC4"/>
    <w:rsid w:val="008A0411"/>
    <w:rsid w:val="008A07B6"/>
    <w:rsid w:val="008A1481"/>
    <w:rsid w:val="008A4B74"/>
    <w:rsid w:val="008A4CF8"/>
    <w:rsid w:val="008A58C6"/>
    <w:rsid w:val="008A60C1"/>
    <w:rsid w:val="008A6681"/>
    <w:rsid w:val="008A6A6E"/>
    <w:rsid w:val="008A6E23"/>
    <w:rsid w:val="008A701C"/>
    <w:rsid w:val="008A762A"/>
    <w:rsid w:val="008A7C51"/>
    <w:rsid w:val="008B03C4"/>
    <w:rsid w:val="008B1A4E"/>
    <w:rsid w:val="008B2872"/>
    <w:rsid w:val="008B291E"/>
    <w:rsid w:val="008B3794"/>
    <w:rsid w:val="008B4271"/>
    <w:rsid w:val="008B6BBE"/>
    <w:rsid w:val="008B6D7E"/>
    <w:rsid w:val="008B751B"/>
    <w:rsid w:val="008C0CA1"/>
    <w:rsid w:val="008C0CFF"/>
    <w:rsid w:val="008C151A"/>
    <w:rsid w:val="008C195A"/>
    <w:rsid w:val="008C1E98"/>
    <w:rsid w:val="008C2871"/>
    <w:rsid w:val="008C320D"/>
    <w:rsid w:val="008C53F3"/>
    <w:rsid w:val="008C55BF"/>
    <w:rsid w:val="008C7645"/>
    <w:rsid w:val="008C7D0D"/>
    <w:rsid w:val="008D017D"/>
    <w:rsid w:val="008D0901"/>
    <w:rsid w:val="008D1335"/>
    <w:rsid w:val="008D1CC6"/>
    <w:rsid w:val="008D28E4"/>
    <w:rsid w:val="008D2C81"/>
    <w:rsid w:val="008D54BC"/>
    <w:rsid w:val="008D54D3"/>
    <w:rsid w:val="008D5FF6"/>
    <w:rsid w:val="008D62F9"/>
    <w:rsid w:val="008D665E"/>
    <w:rsid w:val="008D6B8C"/>
    <w:rsid w:val="008E0711"/>
    <w:rsid w:val="008E0875"/>
    <w:rsid w:val="008E120E"/>
    <w:rsid w:val="008E317F"/>
    <w:rsid w:val="008E34E7"/>
    <w:rsid w:val="008E3654"/>
    <w:rsid w:val="008E48DB"/>
    <w:rsid w:val="008E5CF9"/>
    <w:rsid w:val="008E5FC0"/>
    <w:rsid w:val="008E6E8A"/>
    <w:rsid w:val="008E726F"/>
    <w:rsid w:val="008E79CD"/>
    <w:rsid w:val="008E7DBA"/>
    <w:rsid w:val="008F1DD5"/>
    <w:rsid w:val="008F264A"/>
    <w:rsid w:val="008F2B18"/>
    <w:rsid w:val="008F2E09"/>
    <w:rsid w:val="008F2E96"/>
    <w:rsid w:val="008F316F"/>
    <w:rsid w:val="008F3493"/>
    <w:rsid w:val="008F3C0D"/>
    <w:rsid w:val="008F4441"/>
    <w:rsid w:val="008F5B85"/>
    <w:rsid w:val="008F77B1"/>
    <w:rsid w:val="008F797E"/>
    <w:rsid w:val="008F7CD0"/>
    <w:rsid w:val="00900ECE"/>
    <w:rsid w:val="009025F1"/>
    <w:rsid w:val="0090283F"/>
    <w:rsid w:val="009029D6"/>
    <w:rsid w:val="009031F0"/>
    <w:rsid w:val="009035C5"/>
    <w:rsid w:val="00904758"/>
    <w:rsid w:val="009051C8"/>
    <w:rsid w:val="00905409"/>
    <w:rsid w:val="0090550B"/>
    <w:rsid w:val="00905879"/>
    <w:rsid w:val="00905B1B"/>
    <w:rsid w:val="0090710A"/>
    <w:rsid w:val="009072B4"/>
    <w:rsid w:val="00910004"/>
    <w:rsid w:val="00910153"/>
    <w:rsid w:val="00910439"/>
    <w:rsid w:val="009118A8"/>
    <w:rsid w:val="0091362E"/>
    <w:rsid w:val="00915D19"/>
    <w:rsid w:val="00916611"/>
    <w:rsid w:val="00916C7B"/>
    <w:rsid w:val="009173E2"/>
    <w:rsid w:val="0091792E"/>
    <w:rsid w:val="009204A1"/>
    <w:rsid w:val="00920974"/>
    <w:rsid w:val="009222D0"/>
    <w:rsid w:val="00922D7C"/>
    <w:rsid w:val="009239BB"/>
    <w:rsid w:val="0092433A"/>
    <w:rsid w:val="0092516E"/>
    <w:rsid w:val="00926114"/>
    <w:rsid w:val="00926E08"/>
    <w:rsid w:val="00927857"/>
    <w:rsid w:val="0093165F"/>
    <w:rsid w:val="00931E63"/>
    <w:rsid w:val="00932114"/>
    <w:rsid w:val="00932AE1"/>
    <w:rsid w:val="0093360B"/>
    <w:rsid w:val="00933D96"/>
    <w:rsid w:val="009345CA"/>
    <w:rsid w:val="00934889"/>
    <w:rsid w:val="00935166"/>
    <w:rsid w:val="00935487"/>
    <w:rsid w:val="0093654F"/>
    <w:rsid w:val="0093757B"/>
    <w:rsid w:val="00937F89"/>
    <w:rsid w:val="0094074A"/>
    <w:rsid w:val="00940BC6"/>
    <w:rsid w:val="009421CA"/>
    <w:rsid w:val="00942DAE"/>
    <w:rsid w:val="00942E79"/>
    <w:rsid w:val="009433E5"/>
    <w:rsid w:val="00943AAA"/>
    <w:rsid w:val="009442DD"/>
    <w:rsid w:val="00945D8C"/>
    <w:rsid w:val="00946A28"/>
    <w:rsid w:val="009500A2"/>
    <w:rsid w:val="00950BB4"/>
    <w:rsid w:val="00951CDA"/>
    <w:rsid w:val="00952DFC"/>
    <w:rsid w:val="009532B9"/>
    <w:rsid w:val="00954A16"/>
    <w:rsid w:val="00954F9D"/>
    <w:rsid w:val="00955911"/>
    <w:rsid w:val="00955C83"/>
    <w:rsid w:val="00955EC7"/>
    <w:rsid w:val="009568A6"/>
    <w:rsid w:val="00956F3A"/>
    <w:rsid w:val="00957DE9"/>
    <w:rsid w:val="00960FAE"/>
    <w:rsid w:val="009612A1"/>
    <w:rsid w:val="009623D3"/>
    <w:rsid w:val="009648CE"/>
    <w:rsid w:val="00964DEA"/>
    <w:rsid w:val="0096581F"/>
    <w:rsid w:val="009664C9"/>
    <w:rsid w:val="00966E9C"/>
    <w:rsid w:val="00967109"/>
    <w:rsid w:val="00967BBC"/>
    <w:rsid w:val="009709DF"/>
    <w:rsid w:val="00971AB2"/>
    <w:rsid w:val="009730B0"/>
    <w:rsid w:val="009737F0"/>
    <w:rsid w:val="00974045"/>
    <w:rsid w:val="0097454C"/>
    <w:rsid w:val="00974677"/>
    <w:rsid w:val="00974794"/>
    <w:rsid w:val="009749F3"/>
    <w:rsid w:val="00974FA3"/>
    <w:rsid w:val="00975E6F"/>
    <w:rsid w:val="00976B36"/>
    <w:rsid w:val="00980067"/>
    <w:rsid w:val="009812A0"/>
    <w:rsid w:val="00981B7A"/>
    <w:rsid w:val="00982B90"/>
    <w:rsid w:val="00983665"/>
    <w:rsid w:val="009841B6"/>
    <w:rsid w:val="00987F4F"/>
    <w:rsid w:val="00990A84"/>
    <w:rsid w:val="009912A8"/>
    <w:rsid w:val="00991380"/>
    <w:rsid w:val="00992F7D"/>
    <w:rsid w:val="009930E6"/>
    <w:rsid w:val="009935B7"/>
    <w:rsid w:val="0099570D"/>
    <w:rsid w:val="00996083"/>
    <w:rsid w:val="00997584"/>
    <w:rsid w:val="00997F4A"/>
    <w:rsid w:val="009A0ACC"/>
    <w:rsid w:val="009A1557"/>
    <w:rsid w:val="009A184B"/>
    <w:rsid w:val="009A1CFA"/>
    <w:rsid w:val="009A2627"/>
    <w:rsid w:val="009A265A"/>
    <w:rsid w:val="009A5309"/>
    <w:rsid w:val="009A5C52"/>
    <w:rsid w:val="009A5CEE"/>
    <w:rsid w:val="009A676C"/>
    <w:rsid w:val="009A722D"/>
    <w:rsid w:val="009A7356"/>
    <w:rsid w:val="009B2BFE"/>
    <w:rsid w:val="009B3419"/>
    <w:rsid w:val="009B350B"/>
    <w:rsid w:val="009B3D69"/>
    <w:rsid w:val="009B5128"/>
    <w:rsid w:val="009B6479"/>
    <w:rsid w:val="009B6EB4"/>
    <w:rsid w:val="009B6FA1"/>
    <w:rsid w:val="009C1636"/>
    <w:rsid w:val="009C3424"/>
    <w:rsid w:val="009C387A"/>
    <w:rsid w:val="009C3A46"/>
    <w:rsid w:val="009C3C1E"/>
    <w:rsid w:val="009C3F6D"/>
    <w:rsid w:val="009C4D41"/>
    <w:rsid w:val="009C4FD9"/>
    <w:rsid w:val="009C54DC"/>
    <w:rsid w:val="009C5C9E"/>
    <w:rsid w:val="009C5FA0"/>
    <w:rsid w:val="009D0574"/>
    <w:rsid w:val="009D119A"/>
    <w:rsid w:val="009D25CD"/>
    <w:rsid w:val="009D3199"/>
    <w:rsid w:val="009D327A"/>
    <w:rsid w:val="009D34A0"/>
    <w:rsid w:val="009D410F"/>
    <w:rsid w:val="009D4386"/>
    <w:rsid w:val="009D49CF"/>
    <w:rsid w:val="009D5857"/>
    <w:rsid w:val="009D63F9"/>
    <w:rsid w:val="009D69DE"/>
    <w:rsid w:val="009D7893"/>
    <w:rsid w:val="009E0D45"/>
    <w:rsid w:val="009E15D3"/>
    <w:rsid w:val="009E1821"/>
    <w:rsid w:val="009E199D"/>
    <w:rsid w:val="009E2830"/>
    <w:rsid w:val="009E2A13"/>
    <w:rsid w:val="009E40F2"/>
    <w:rsid w:val="009E5207"/>
    <w:rsid w:val="009E67DF"/>
    <w:rsid w:val="009E6BC6"/>
    <w:rsid w:val="009E6DC2"/>
    <w:rsid w:val="009E6FBD"/>
    <w:rsid w:val="009E7377"/>
    <w:rsid w:val="009E79AF"/>
    <w:rsid w:val="009F0362"/>
    <w:rsid w:val="009F458D"/>
    <w:rsid w:val="009F5C3D"/>
    <w:rsid w:val="009F6450"/>
    <w:rsid w:val="009F71E4"/>
    <w:rsid w:val="00A007DD"/>
    <w:rsid w:val="00A029C8"/>
    <w:rsid w:val="00A03496"/>
    <w:rsid w:val="00A0451C"/>
    <w:rsid w:val="00A0489A"/>
    <w:rsid w:val="00A0622B"/>
    <w:rsid w:val="00A06BFC"/>
    <w:rsid w:val="00A07ACA"/>
    <w:rsid w:val="00A10593"/>
    <w:rsid w:val="00A10749"/>
    <w:rsid w:val="00A10B4A"/>
    <w:rsid w:val="00A11DA6"/>
    <w:rsid w:val="00A12579"/>
    <w:rsid w:val="00A14215"/>
    <w:rsid w:val="00A142CE"/>
    <w:rsid w:val="00A150D7"/>
    <w:rsid w:val="00A16333"/>
    <w:rsid w:val="00A16A4C"/>
    <w:rsid w:val="00A17B95"/>
    <w:rsid w:val="00A21B43"/>
    <w:rsid w:val="00A21FB9"/>
    <w:rsid w:val="00A22242"/>
    <w:rsid w:val="00A22E52"/>
    <w:rsid w:val="00A23763"/>
    <w:rsid w:val="00A2381A"/>
    <w:rsid w:val="00A23A7F"/>
    <w:rsid w:val="00A243EE"/>
    <w:rsid w:val="00A2699F"/>
    <w:rsid w:val="00A26A1E"/>
    <w:rsid w:val="00A26DE2"/>
    <w:rsid w:val="00A2785C"/>
    <w:rsid w:val="00A30656"/>
    <w:rsid w:val="00A3088A"/>
    <w:rsid w:val="00A3180A"/>
    <w:rsid w:val="00A31AC6"/>
    <w:rsid w:val="00A33D68"/>
    <w:rsid w:val="00A34915"/>
    <w:rsid w:val="00A35027"/>
    <w:rsid w:val="00A35F92"/>
    <w:rsid w:val="00A36038"/>
    <w:rsid w:val="00A36EF0"/>
    <w:rsid w:val="00A376FA"/>
    <w:rsid w:val="00A402CF"/>
    <w:rsid w:val="00A40DB6"/>
    <w:rsid w:val="00A40FC0"/>
    <w:rsid w:val="00A413AC"/>
    <w:rsid w:val="00A433B2"/>
    <w:rsid w:val="00A43426"/>
    <w:rsid w:val="00A4419F"/>
    <w:rsid w:val="00A4422C"/>
    <w:rsid w:val="00A44325"/>
    <w:rsid w:val="00A44685"/>
    <w:rsid w:val="00A45996"/>
    <w:rsid w:val="00A46784"/>
    <w:rsid w:val="00A47E70"/>
    <w:rsid w:val="00A507A1"/>
    <w:rsid w:val="00A55128"/>
    <w:rsid w:val="00A55835"/>
    <w:rsid w:val="00A5675D"/>
    <w:rsid w:val="00A56789"/>
    <w:rsid w:val="00A570EF"/>
    <w:rsid w:val="00A57434"/>
    <w:rsid w:val="00A615FC"/>
    <w:rsid w:val="00A61D78"/>
    <w:rsid w:val="00A62B37"/>
    <w:rsid w:val="00A632EB"/>
    <w:rsid w:val="00A638C7"/>
    <w:rsid w:val="00A63C72"/>
    <w:rsid w:val="00A64F6B"/>
    <w:rsid w:val="00A654AD"/>
    <w:rsid w:val="00A66DEC"/>
    <w:rsid w:val="00A671CE"/>
    <w:rsid w:val="00A677DD"/>
    <w:rsid w:val="00A71FE2"/>
    <w:rsid w:val="00A7250A"/>
    <w:rsid w:val="00A725DB"/>
    <w:rsid w:val="00A72DE1"/>
    <w:rsid w:val="00A730E8"/>
    <w:rsid w:val="00A73BFE"/>
    <w:rsid w:val="00A740DE"/>
    <w:rsid w:val="00A75D13"/>
    <w:rsid w:val="00A7613D"/>
    <w:rsid w:val="00A766B8"/>
    <w:rsid w:val="00A76980"/>
    <w:rsid w:val="00A80279"/>
    <w:rsid w:val="00A81C95"/>
    <w:rsid w:val="00A8205B"/>
    <w:rsid w:val="00A8255B"/>
    <w:rsid w:val="00A82733"/>
    <w:rsid w:val="00A82BD7"/>
    <w:rsid w:val="00A830FC"/>
    <w:rsid w:val="00A83254"/>
    <w:rsid w:val="00A83501"/>
    <w:rsid w:val="00A83E7D"/>
    <w:rsid w:val="00A83ED4"/>
    <w:rsid w:val="00A86344"/>
    <w:rsid w:val="00A863EE"/>
    <w:rsid w:val="00A879FD"/>
    <w:rsid w:val="00A906B5"/>
    <w:rsid w:val="00A928E5"/>
    <w:rsid w:val="00A934D0"/>
    <w:rsid w:val="00A94392"/>
    <w:rsid w:val="00A95754"/>
    <w:rsid w:val="00A9576E"/>
    <w:rsid w:val="00A9721B"/>
    <w:rsid w:val="00A9776C"/>
    <w:rsid w:val="00AA084A"/>
    <w:rsid w:val="00AA3A7F"/>
    <w:rsid w:val="00AA4797"/>
    <w:rsid w:val="00AA4C5E"/>
    <w:rsid w:val="00AA73DA"/>
    <w:rsid w:val="00AA7DFA"/>
    <w:rsid w:val="00AB057B"/>
    <w:rsid w:val="00AB16C4"/>
    <w:rsid w:val="00AB194F"/>
    <w:rsid w:val="00AB2179"/>
    <w:rsid w:val="00AB24AD"/>
    <w:rsid w:val="00AB3629"/>
    <w:rsid w:val="00AB37CE"/>
    <w:rsid w:val="00AB3CBB"/>
    <w:rsid w:val="00AB4399"/>
    <w:rsid w:val="00AB446D"/>
    <w:rsid w:val="00AB461A"/>
    <w:rsid w:val="00AB4891"/>
    <w:rsid w:val="00AB502E"/>
    <w:rsid w:val="00AB7302"/>
    <w:rsid w:val="00AB7DE3"/>
    <w:rsid w:val="00AC0795"/>
    <w:rsid w:val="00AC2B26"/>
    <w:rsid w:val="00AC32AC"/>
    <w:rsid w:val="00AC4067"/>
    <w:rsid w:val="00AC4406"/>
    <w:rsid w:val="00AC50DE"/>
    <w:rsid w:val="00AC6137"/>
    <w:rsid w:val="00AC6156"/>
    <w:rsid w:val="00AC6556"/>
    <w:rsid w:val="00AD0483"/>
    <w:rsid w:val="00AD0624"/>
    <w:rsid w:val="00AD1841"/>
    <w:rsid w:val="00AD3B6A"/>
    <w:rsid w:val="00AD42E1"/>
    <w:rsid w:val="00AD482F"/>
    <w:rsid w:val="00AD530D"/>
    <w:rsid w:val="00AE0052"/>
    <w:rsid w:val="00AE1396"/>
    <w:rsid w:val="00AE20D4"/>
    <w:rsid w:val="00AE2673"/>
    <w:rsid w:val="00AE2CC3"/>
    <w:rsid w:val="00AE2DDF"/>
    <w:rsid w:val="00AE30CF"/>
    <w:rsid w:val="00AE3A24"/>
    <w:rsid w:val="00AE4202"/>
    <w:rsid w:val="00AE469D"/>
    <w:rsid w:val="00AE5600"/>
    <w:rsid w:val="00AE680F"/>
    <w:rsid w:val="00AE69BD"/>
    <w:rsid w:val="00AE6F49"/>
    <w:rsid w:val="00AE7EA7"/>
    <w:rsid w:val="00AF0536"/>
    <w:rsid w:val="00AF06BF"/>
    <w:rsid w:val="00AF0891"/>
    <w:rsid w:val="00AF16EA"/>
    <w:rsid w:val="00AF177F"/>
    <w:rsid w:val="00AF1890"/>
    <w:rsid w:val="00AF3473"/>
    <w:rsid w:val="00AF45CD"/>
    <w:rsid w:val="00AF4A07"/>
    <w:rsid w:val="00AF4D91"/>
    <w:rsid w:val="00AF4E18"/>
    <w:rsid w:val="00AF7515"/>
    <w:rsid w:val="00AF7763"/>
    <w:rsid w:val="00B00341"/>
    <w:rsid w:val="00B010E3"/>
    <w:rsid w:val="00B039EC"/>
    <w:rsid w:val="00B05534"/>
    <w:rsid w:val="00B055CF"/>
    <w:rsid w:val="00B065D0"/>
    <w:rsid w:val="00B075E1"/>
    <w:rsid w:val="00B07A0C"/>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80A"/>
    <w:rsid w:val="00B35CC0"/>
    <w:rsid w:val="00B404EE"/>
    <w:rsid w:val="00B40BA4"/>
    <w:rsid w:val="00B41217"/>
    <w:rsid w:val="00B42D10"/>
    <w:rsid w:val="00B4374E"/>
    <w:rsid w:val="00B44656"/>
    <w:rsid w:val="00B45A16"/>
    <w:rsid w:val="00B47C0A"/>
    <w:rsid w:val="00B47C50"/>
    <w:rsid w:val="00B50132"/>
    <w:rsid w:val="00B50621"/>
    <w:rsid w:val="00B50707"/>
    <w:rsid w:val="00B50721"/>
    <w:rsid w:val="00B52B4D"/>
    <w:rsid w:val="00B52D23"/>
    <w:rsid w:val="00B5303D"/>
    <w:rsid w:val="00B53817"/>
    <w:rsid w:val="00B5383F"/>
    <w:rsid w:val="00B53942"/>
    <w:rsid w:val="00B55129"/>
    <w:rsid w:val="00B557B2"/>
    <w:rsid w:val="00B55E48"/>
    <w:rsid w:val="00B55E7A"/>
    <w:rsid w:val="00B6023C"/>
    <w:rsid w:val="00B614F8"/>
    <w:rsid w:val="00B619BE"/>
    <w:rsid w:val="00B61FEB"/>
    <w:rsid w:val="00B625C5"/>
    <w:rsid w:val="00B63C42"/>
    <w:rsid w:val="00B64038"/>
    <w:rsid w:val="00B642D5"/>
    <w:rsid w:val="00B6584A"/>
    <w:rsid w:val="00B65EF1"/>
    <w:rsid w:val="00B667C5"/>
    <w:rsid w:val="00B672D1"/>
    <w:rsid w:val="00B67E51"/>
    <w:rsid w:val="00B67FC0"/>
    <w:rsid w:val="00B704CB"/>
    <w:rsid w:val="00B705D1"/>
    <w:rsid w:val="00B706D5"/>
    <w:rsid w:val="00B718B2"/>
    <w:rsid w:val="00B71F0A"/>
    <w:rsid w:val="00B7221F"/>
    <w:rsid w:val="00B738DA"/>
    <w:rsid w:val="00B74CAB"/>
    <w:rsid w:val="00B7529A"/>
    <w:rsid w:val="00B75A4C"/>
    <w:rsid w:val="00B77537"/>
    <w:rsid w:val="00B77F3E"/>
    <w:rsid w:val="00B8030D"/>
    <w:rsid w:val="00B8063A"/>
    <w:rsid w:val="00B808CE"/>
    <w:rsid w:val="00B80AA2"/>
    <w:rsid w:val="00B80FF9"/>
    <w:rsid w:val="00B8244B"/>
    <w:rsid w:val="00B82661"/>
    <w:rsid w:val="00B82E23"/>
    <w:rsid w:val="00B83BC7"/>
    <w:rsid w:val="00B83F14"/>
    <w:rsid w:val="00B84852"/>
    <w:rsid w:val="00B85EFD"/>
    <w:rsid w:val="00B86576"/>
    <w:rsid w:val="00B86FB6"/>
    <w:rsid w:val="00B87873"/>
    <w:rsid w:val="00B901D1"/>
    <w:rsid w:val="00B90FD9"/>
    <w:rsid w:val="00B916EC"/>
    <w:rsid w:val="00B93D8B"/>
    <w:rsid w:val="00B96910"/>
    <w:rsid w:val="00B974E4"/>
    <w:rsid w:val="00B97C5D"/>
    <w:rsid w:val="00BA030D"/>
    <w:rsid w:val="00BA06E3"/>
    <w:rsid w:val="00BA0C8C"/>
    <w:rsid w:val="00BA109A"/>
    <w:rsid w:val="00BA1642"/>
    <w:rsid w:val="00BA167B"/>
    <w:rsid w:val="00BA28CF"/>
    <w:rsid w:val="00BA331C"/>
    <w:rsid w:val="00BA3349"/>
    <w:rsid w:val="00BA350E"/>
    <w:rsid w:val="00BA3CA4"/>
    <w:rsid w:val="00BA4A56"/>
    <w:rsid w:val="00BA4FB5"/>
    <w:rsid w:val="00BA58B1"/>
    <w:rsid w:val="00BA5EFB"/>
    <w:rsid w:val="00BA656A"/>
    <w:rsid w:val="00BA6D64"/>
    <w:rsid w:val="00BA7CDE"/>
    <w:rsid w:val="00BB1DDC"/>
    <w:rsid w:val="00BB2D3A"/>
    <w:rsid w:val="00BB399B"/>
    <w:rsid w:val="00BB45FD"/>
    <w:rsid w:val="00BB4CBA"/>
    <w:rsid w:val="00BB5613"/>
    <w:rsid w:val="00BB6430"/>
    <w:rsid w:val="00BB6A53"/>
    <w:rsid w:val="00BB6B31"/>
    <w:rsid w:val="00BC15A4"/>
    <w:rsid w:val="00BC19A4"/>
    <w:rsid w:val="00BC35B5"/>
    <w:rsid w:val="00BC39FF"/>
    <w:rsid w:val="00BC4269"/>
    <w:rsid w:val="00BC5AC5"/>
    <w:rsid w:val="00BC6C4E"/>
    <w:rsid w:val="00BC73AD"/>
    <w:rsid w:val="00BC7455"/>
    <w:rsid w:val="00BD0E0B"/>
    <w:rsid w:val="00BD241F"/>
    <w:rsid w:val="00BD279D"/>
    <w:rsid w:val="00BD36B6"/>
    <w:rsid w:val="00BD36FB"/>
    <w:rsid w:val="00BD5273"/>
    <w:rsid w:val="00BD5AE8"/>
    <w:rsid w:val="00BD5D01"/>
    <w:rsid w:val="00BD5E3C"/>
    <w:rsid w:val="00BD64F8"/>
    <w:rsid w:val="00BE0168"/>
    <w:rsid w:val="00BE0FD3"/>
    <w:rsid w:val="00BE1993"/>
    <w:rsid w:val="00BE2DAB"/>
    <w:rsid w:val="00BE3BE3"/>
    <w:rsid w:val="00BE4185"/>
    <w:rsid w:val="00BE50CD"/>
    <w:rsid w:val="00BE52BB"/>
    <w:rsid w:val="00BE5E26"/>
    <w:rsid w:val="00BE61C0"/>
    <w:rsid w:val="00BE698C"/>
    <w:rsid w:val="00BE77A9"/>
    <w:rsid w:val="00BE789D"/>
    <w:rsid w:val="00BF21C3"/>
    <w:rsid w:val="00BF2782"/>
    <w:rsid w:val="00BF27E1"/>
    <w:rsid w:val="00BF3830"/>
    <w:rsid w:val="00BF394D"/>
    <w:rsid w:val="00BF3A83"/>
    <w:rsid w:val="00BF47F5"/>
    <w:rsid w:val="00BF5AF0"/>
    <w:rsid w:val="00BF6172"/>
    <w:rsid w:val="00BF639F"/>
    <w:rsid w:val="00BF733A"/>
    <w:rsid w:val="00C0058C"/>
    <w:rsid w:val="00C019B9"/>
    <w:rsid w:val="00C02746"/>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3D8D"/>
    <w:rsid w:val="00C2412B"/>
    <w:rsid w:val="00C242F2"/>
    <w:rsid w:val="00C2448E"/>
    <w:rsid w:val="00C24E1D"/>
    <w:rsid w:val="00C304D9"/>
    <w:rsid w:val="00C321A4"/>
    <w:rsid w:val="00C322F9"/>
    <w:rsid w:val="00C33600"/>
    <w:rsid w:val="00C344DF"/>
    <w:rsid w:val="00C35A44"/>
    <w:rsid w:val="00C367B1"/>
    <w:rsid w:val="00C36A43"/>
    <w:rsid w:val="00C37A62"/>
    <w:rsid w:val="00C402BB"/>
    <w:rsid w:val="00C419BD"/>
    <w:rsid w:val="00C42272"/>
    <w:rsid w:val="00C42D5A"/>
    <w:rsid w:val="00C42D6F"/>
    <w:rsid w:val="00C43CCC"/>
    <w:rsid w:val="00C449D8"/>
    <w:rsid w:val="00C4539D"/>
    <w:rsid w:val="00C45879"/>
    <w:rsid w:val="00C458AC"/>
    <w:rsid w:val="00C460F5"/>
    <w:rsid w:val="00C4727C"/>
    <w:rsid w:val="00C4755C"/>
    <w:rsid w:val="00C47F2E"/>
    <w:rsid w:val="00C50607"/>
    <w:rsid w:val="00C52614"/>
    <w:rsid w:val="00C52735"/>
    <w:rsid w:val="00C52CA4"/>
    <w:rsid w:val="00C53A1E"/>
    <w:rsid w:val="00C5442E"/>
    <w:rsid w:val="00C54BEB"/>
    <w:rsid w:val="00C5571D"/>
    <w:rsid w:val="00C55D04"/>
    <w:rsid w:val="00C56631"/>
    <w:rsid w:val="00C5667D"/>
    <w:rsid w:val="00C601B3"/>
    <w:rsid w:val="00C604D9"/>
    <w:rsid w:val="00C613E6"/>
    <w:rsid w:val="00C61C41"/>
    <w:rsid w:val="00C6290F"/>
    <w:rsid w:val="00C63735"/>
    <w:rsid w:val="00C63836"/>
    <w:rsid w:val="00C63C1A"/>
    <w:rsid w:val="00C64816"/>
    <w:rsid w:val="00C673DC"/>
    <w:rsid w:val="00C67B92"/>
    <w:rsid w:val="00C716CA"/>
    <w:rsid w:val="00C71E0A"/>
    <w:rsid w:val="00C71F77"/>
    <w:rsid w:val="00C72FB1"/>
    <w:rsid w:val="00C73295"/>
    <w:rsid w:val="00C73C42"/>
    <w:rsid w:val="00C74835"/>
    <w:rsid w:val="00C748C9"/>
    <w:rsid w:val="00C7493C"/>
    <w:rsid w:val="00C75025"/>
    <w:rsid w:val="00C774D3"/>
    <w:rsid w:val="00C801C8"/>
    <w:rsid w:val="00C8027C"/>
    <w:rsid w:val="00C806E9"/>
    <w:rsid w:val="00C809B9"/>
    <w:rsid w:val="00C81595"/>
    <w:rsid w:val="00C83013"/>
    <w:rsid w:val="00C83A8A"/>
    <w:rsid w:val="00C84DC4"/>
    <w:rsid w:val="00C854A8"/>
    <w:rsid w:val="00C85755"/>
    <w:rsid w:val="00C860CA"/>
    <w:rsid w:val="00C86957"/>
    <w:rsid w:val="00C9170E"/>
    <w:rsid w:val="00C92086"/>
    <w:rsid w:val="00C92420"/>
    <w:rsid w:val="00C93080"/>
    <w:rsid w:val="00C93348"/>
    <w:rsid w:val="00C950C5"/>
    <w:rsid w:val="00C95102"/>
    <w:rsid w:val="00C95985"/>
    <w:rsid w:val="00C95DEA"/>
    <w:rsid w:val="00C95E7A"/>
    <w:rsid w:val="00CA05CE"/>
    <w:rsid w:val="00CA115B"/>
    <w:rsid w:val="00CA18DA"/>
    <w:rsid w:val="00CA1F55"/>
    <w:rsid w:val="00CA2621"/>
    <w:rsid w:val="00CA2ED0"/>
    <w:rsid w:val="00CA2FAB"/>
    <w:rsid w:val="00CA3678"/>
    <w:rsid w:val="00CA48F6"/>
    <w:rsid w:val="00CA50A6"/>
    <w:rsid w:val="00CA5422"/>
    <w:rsid w:val="00CA7256"/>
    <w:rsid w:val="00CA7E34"/>
    <w:rsid w:val="00CB11E0"/>
    <w:rsid w:val="00CB1948"/>
    <w:rsid w:val="00CB25D5"/>
    <w:rsid w:val="00CB33D7"/>
    <w:rsid w:val="00CB3714"/>
    <w:rsid w:val="00CB4DE2"/>
    <w:rsid w:val="00CB55FC"/>
    <w:rsid w:val="00CB796D"/>
    <w:rsid w:val="00CC004A"/>
    <w:rsid w:val="00CC07DF"/>
    <w:rsid w:val="00CC1B29"/>
    <w:rsid w:val="00CC26A3"/>
    <w:rsid w:val="00CC475F"/>
    <w:rsid w:val="00CC6082"/>
    <w:rsid w:val="00CC684B"/>
    <w:rsid w:val="00CC6C6E"/>
    <w:rsid w:val="00CC6EB9"/>
    <w:rsid w:val="00CC76E6"/>
    <w:rsid w:val="00CC7FD1"/>
    <w:rsid w:val="00CC7FFB"/>
    <w:rsid w:val="00CD01E6"/>
    <w:rsid w:val="00CD05C8"/>
    <w:rsid w:val="00CD06F2"/>
    <w:rsid w:val="00CD1420"/>
    <w:rsid w:val="00CD1A92"/>
    <w:rsid w:val="00CD1F55"/>
    <w:rsid w:val="00CD22F2"/>
    <w:rsid w:val="00CD3BB2"/>
    <w:rsid w:val="00CD4F5C"/>
    <w:rsid w:val="00CD5FA1"/>
    <w:rsid w:val="00CD69CD"/>
    <w:rsid w:val="00CD6ED2"/>
    <w:rsid w:val="00CD6F44"/>
    <w:rsid w:val="00CE0A18"/>
    <w:rsid w:val="00CE1A22"/>
    <w:rsid w:val="00CE2781"/>
    <w:rsid w:val="00CE33DA"/>
    <w:rsid w:val="00CE3BE7"/>
    <w:rsid w:val="00CE3C10"/>
    <w:rsid w:val="00CE5D62"/>
    <w:rsid w:val="00CE6634"/>
    <w:rsid w:val="00CE6EDE"/>
    <w:rsid w:val="00CF0BD5"/>
    <w:rsid w:val="00CF205B"/>
    <w:rsid w:val="00CF221A"/>
    <w:rsid w:val="00CF326C"/>
    <w:rsid w:val="00CF493E"/>
    <w:rsid w:val="00CF5168"/>
    <w:rsid w:val="00CF5646"/>
    <w:rsid w:val="00CF62BB"/>
    <w:rsid w:val="00CF7357"/>
    <w:rsid w:val="00CF7811"/>
    <w:rsid w:val="00CF7B54"/>
    <w:rsid w:val="00D0140B"/>
    <w:rsid w:val="00D01779"/>
    <w:rsid w:val="00D020D2"/>
    <w:rsid w:val="00D0291E"/>
    <w:rsid w:val="00D045B1"/>
    <w:rsid w:val="00D051A3"/>
    <w:rsid w:val="00D0592B"/>
    <w:rsid w:val="00D07583"/>
    <w:rsid w:val="00D104F7"/>
    <w:rsid w:val="00D11BFA"/>
    <w:rsid w:val="00D124F2"/>
    <w:rsid w:val="00D12684"/>
    <w:rsid w:val="00D129E1"/>
    <w:rsid w:val="00D1374E"/>
    <w:rsid w:val="00D13AF7"/>
    <w:rsid w:val="00D14BDC"/>
    <w:rsid w:val="00D1547D"/>
    <w:rsid w:val="00D1556D"/>
    <w:rsid w:val="00D15834"/>
    <w:rsid w:val="00D15D1D"/>
    <w:rsid w:val="00D17D34"/>
    <w:rsid w:val="00D20A32"/>
    <w:rsid w:val="00D22BD8"/>
    <w:rsid w:val="00D233A3"/>
    <w:rsid w:val="00D2389D"/>
    <w:rsid w:val="00D24B5B"/>
    <w:rsid w:val="00D25335"/>
    <w:rsid w:val="00D25C6F"/>
    <w:rsid w:val="00D2660D"/>
    <w:rsid w:val="00D317C2"/>
    <w:rsid w:val="00D32033"/>
    <w:rsid w:val="00D322C4"/>
    <w:rsid w:val="00D32B0C"/>
    <w:rsid w:val="00D34B96"/>
    <w:rsid w:val="00D36785"/>
    <w:rsid w:val="00D36CC1"/>
    <w:rsid w:val="00D377E1"/>
    <w:rsid w:val="00D37F47"/>
    <w:rsid w:val="00D40C3D"/>
    <w:rsid w:val="00D413F6"/>
    <w:rsid w:val="00D41622"/>
    <w:rsid w:val="00D41770"/>
    <w:rsid w:val="00D42B96"/>
    <w:rsid w:val="00D43857"/>
    <w:rsid w:val="00D44952"/>
    <w:rsid w:val="00D44A1F"/>
    <w:rsid w:val="00D4721C"/>
    <w:rsid w:val="00D47B5E"/>
    <w:rsid w:val="00D500FB"/>
    <w:rsid w:val="00D504D2"/>
    <w:rsid w:val="00D507C5"/>
    <w:rsid w:val="00D51DA3"/>
    <w:rsid w:val="00D5234E"/>
    <w:rsid w:val="00D52DEF"/>
    <w:rsid w:val="00D53877"/>
    <w:rsid w:val="00D5442E"/>
    <w:rsid w:val="00D54ABF"/>
    <w:rsid w:val="00D55157"/>
    <w:rsid w:val="00D56017"/>
    <w:rsid w:val="00D60117"/>
    <w:rsid w:val="00D61CFF"/>
    <w:rsid w:val="00D61E64"/>
    <w:rsid w:val="00D628B1"/>
    <w:rsid w:val="00D6360C"/>
    <w:rsid w:val="00D63E7D"/>
    <w:rsid w:val="00D64714"/>
    <w:rsid w:val="00D64A92"/>
    <w:rsid w:val="00D65C99"/>
    <w:rsid w:val="00D66BC4"/>
    <w:rsid w:val="00D66DB4"/>
    <w:rsid w:val="00D67393"/>
    <w:rsid w:val="00D67E08"/>
    <w:rsid w:val="00D7032C"/>
    <w:rsid w:val="00D7067B"/>
    <w:rsid w:val="00D712EC"/>
    <w:rsid w:val="00D7175C"/>
    <w:rsid w:val="00D72B2E"/>
    <w:rsid w:val="00D73405"/>
    <w:rsid w:val="00D74B6B"/>
    <w:rsid w:val="00D760A8"/>
    <w:rsid w:val="00D76CB8"/>
    <w:rsid w:val="00D77A26"/>
    <w:rsid w:val="00D80C65"/>
    <w:rsid w:val="00D8495E"/>
    <w:rsid w:val="00D9074A"/>
    <w:rsid w:val="00D9097D"/>
    <w:rsid w:val="00D90BF2"/>
    <w:rsid w:val="00D9417C"/>
    <w:rsid w:val="00D949C7"/>
    <w:rsid w:val="00D94E69"/>
    <w:rsid w:val="00D952E4"/>
    <w:rsid w:val="00D95B22"/>
    <w:rsid w:val="00DA2B0C"/>
    <w:rsid w:val="00DA32E6"/>
    <w:rsid w:val="00DA32F7"/>
    <w:rsid w:val="00DA55A6"/>
    <w:rsid w:val="00DA6E41"/>
    <w:rsid w:val="00DA7113"/>
    <w:rsid w:val="00DA79F8"/>
    <w:rsid w:val="00DA7B9F"/>
    <w:rsid w:val="00DB227D"/>
    <w:rsid w:val="00DB2997"/>
    <w:rsid w:val="00DB382B"/>
    <w:rsid w:val="00DB6333"/>
    <w:rsid w:val="00DB6D92"/>
    <w:rsid w:val="00DB7520"/>
    <w:rsid w:val="00DC0462"/>
    <w:rsid w:val="00DC095B"/>
    <w:rsid w:val="00DC0A8A"/>
    <w:rsid w:val="00DC0C36"/>
    <w:rsid w:val="00DC0CBC"/>
    <w:rsid w:val="00DC1A2A"/>
    <w:rsid w:val="00DC28E0"/>
    <w:rsid w:val="00DC32FA"/>
    <w:rsid w:val="00DC4A51"/>
    <w:rsid w:val="00DC57BD"/>
    <w:rsid w:val="00DC67AC"/>
    <w:rsid w:val="00DC6D5F"/>
    <w:rsid w:val="00DC7503"/>
    <w:rsid w:val="00DC7B6E"/>
    <w:rsid w:val="00DD0B00"/>
    <w:rsid w:val="00DD2B6E"/>
    <w:rsid w:val="00DD350D"/>
    <w:rsid w:val="00DD3B19"/>
    <w:rsid w:val="00DD4216"/>
    <w:rsid w:val="00DD4F6E"/>
    <w:rsid w:val="00DD50DD"/>
    <w:rsid w:val="00DD5AE1"/>
    <w:rsid w:val="00DD6FBB"/>
    <w:rsid w:val="00DE151B"/>
    <w:rsid w:val="00DE1574"/>
    <w:rsid w:val="00DE1D79"/>
    <w:rsid w:val="00DE1F2B"/>
    <w:rsid w:val="00DE274C"/>
    <w:rsid w:val="00DE287D"/>
    <w:rsid w:val="00DE2A8B"/>
    <w:rsid w:val="00DE4090"/>
    <w:rsid w:val="00DE4547"/>
    <w:rsid w:val="00DE4A17"/>
    <w:rsid w:val="00DE4E33"/>
    <w:rsid w:val="00DE5003"/>
    <w:rsid w:val="00DE5441"/>
    <w:rsid w:val="00DE57AA"/>
    <w:rsid w:val="00DE60A2"/>
    <w:rsid w:val="00DE7727"/>
    <w:rsid w:val="00DE7D8F"/>
    <w:rsid w:val="00DF1383"/>
    <w:rsid w:val="00DF254D"/>
    <w:rsid w:val="00DF2A1A"/>
    <w:rsid w:val="00DF4239"/>
    <w:rsid w:val="00DF506A"/>
    <w:rsid w:val="00DF55A4"/>
    <w:rsid w:val="00DF60D0"/>
    <w:rsid w:val="00E0095F"/>
    <w:rsid w:val="00E028EE"/>
    <w:rsid w:val="00E03088"/>
    <w:rsid w:val="00E03A59"/>
    <w:rsid w:val="00E03A6C"/>
    <w:rsid w:val="00E03C6D"/>
    <w:rsid w:val="00E03EB1"/>
    <w:rsid w:val="00E10018"/>
    <w:rsid w:val="00E105EE"/>
    <w:rsid w:val="00E10F6B"/>
    <w:rsid w:val="00E119DC"/>
    <w:rsid w:val="00E12B7B"/>
    <w:rsid w:val="00E12F74"/>
    <w:rsid w:val="00E139CA"/>
    <w:rsid w:val="00E15C46"/>
    <w:rsid w:val="00E16A0B"/>
    <w:rsid w:val="00E16BCC"/>
    <w:rsid w:val="00E16F1D"/>
    <w:rsid w:val="00E20FB2"/>
    <w:rsid w:val="00E214EB"/>
    <w:rsid w:val="00E2300D"/>
    <w:rsid w:val="00E230B4"/>
    <w:rsid w:val="00E232BC"/>
    <w:rsid w:val="00E234D2"/>
    <w:rsid w:val="00E27583"/>
    <w:rsid w:val="00E27C21"/>
    <w:rsid w:val="00E30D80"/>
    <w:rsid w:val="00E3131F"/>
    <w:rsid w:val="00E319C5"/>
    <w:rsid w:val="00E31B55"/>
    <w:rsid w:val="00E324CC"/>
    <w:rsid w:val="00E34407"/>
    <w:rsid w:val="00E3467F"/>
    <w:rsid w:val="00E35FB6"/>
    <w:rsid w:val="00E413B8"/>
    <w:rsid w:val="00E41CD1"/>
    <w:rsid w:val="00E42AC9"/>
    <w:rsid w:val="00E43F79"/>
    <w:rsid w:val="00E4440F"/>
    <w:rsid w:val="00E454D5"/>
    <w:rsid w:val="00E46C38"/>
    <w:rsid w:val="00E4759E"/>
    <w:rsid w:val="00E47690"/>
    <w:rsid w:val="00E47AF1"/>
    <w:rsid w:val="00E51041"/>
    <w:rsid w:val="00E51340"/>
    <w:rsid w:val="00E513E4"/>
    <w:rsid w:val="00E52089"/>
    <w:rsid w:val="00E52205"/>
    <w:rsid w:val="00E54B20"/>
    <w:rsid w:val="00E54D81"/>
    <w:rsid w:val="00E56013"/>
    <w:rsid w:val="00E5619B"/>
    <w:rsid w:val="00E574B5"/>
    <w:rsid w:val="00E57526"/>
    <w:rsid w:val="00E61597"/>
    <w:rsid w:val="00E62B5C"/>
    <w:rsid w:val="00E643A6"/>
    <w:rsid w:val="00E655FF"/>
    <w:rsid w:val="00E65E14"/>
    <w:rsid w:val="00E66FEF"/>
    <w:rsid w:val="00E673C4"/>
    <w:rsid w:val="00E67D48"/>
    <w:rsid w:val="00E70BC0"/>
    <w:rsid w:val="00E71C79"/>
    <w:rsid w:val="00E7203F"/>
    <w:rsid w:val="00E725F7"/>
    <w:rsid w:val="00E7382B"/>
    <w:rsid w:val="00E73AA2"/>
    <w:rsid w:val="00E744DB"/>
    <w:rsid w:val="00E7553B"/>
    <w:rsid w:val="00E75864"/>
    <w:rsid w:val="00E766A0"/>
    <w:rsid w:val="00E76737"/>
    <w:rsid w:val="00E7773E"/>
    <w:rsid w:val="00E77890"/>
    <w:rsid w:val="00E80FB6"/>
    <w:rsid w:val="00E82653"/>
    <w:rsid w:val="00E836AC"/>
    <w:rsid w:val="00E83F7B"/>
    <w:rsid w:val="00E84310"/>
    <w:rsid w:val="00E849D4"/>
    <w:rsid w:val="00E855A7"/>
    <w:rsid w:val="00E85C54"/>
    <w:rsid w:val="00E85F09"/>
    <w:rsid w:val="00E86828"/>
    <w:rsid w:val="00E868E6"/>
    <w:rsid w:val="00E86925"/>
    <w:rsid w:val="00E86E33"/>
    <w:rsid w:val="00E87423"/>
    <w:rsid w:val="00E901C9"/>
    <w:rsid w:val="00E91C6C"/>
    <w:rsid w:val="00E922A3"/>
    <w:rsid w:val="00E94F3E"/>
    <w:rsid w:val="00E9713D"/>
    <w:rsid w:val="00E973A9"/>
    <w:rsid w:val="00EA1592"/>
    <w:rsid w:val="00EA1FBE"/>
    <w:rsid w:val="00EA251F"/>
    <w:rsid w:val="00EA32CC"/>
    <w:rsid w:val="00EA4F87"/>
    <w:rsid w:val="00EA5702"/>
    <w:rsid w:val="00EA6667"/>
    <w:rsid w:val="00EA6D06"/>
    <w:rsid w:val="00EB08B3"/>
    <w:rsid w:val="00EB08DC"/>
    <w:rsid w:val="00EB0C78"/>
    <w:rsid w:val="00EB0ED0"/>
    <w:rsid w:val="00EB2DB3"/>
    <w:rsid w:val="00EB3BD5"/>
    <w:rsid w:val="00EB4128"/>
    <w:rsid w:val="00EB4CC3"/>
    <w:rsid w:val="00EB4F52"/>
    <w:rsid w:val="00EB52E7"/>
    <w:rsid w:val="00EB5621"/>
    <w:rsid w:val="00EB63D8"/>
    <w:rsid w:val="00EB653E"/>
    <w:rsid w:val="00EB7BC5"/>
    <w:rsid w:val="00EB7CBF"/>
    <w:rsid w:val="00EB7FA8"/>
    <w:rsid w:val="00EC0520"/>
    <w:rsid w:val="00EC0632"/>
    <w:rsid w:val="00EC2155"/>
    <w:rsid w:val="00EC3290"/>
    <w:rsid w:val="00EC3431"/>
    <w:rsid w:val="00EC355E"/>
    <w:rsid w:val="00EC4D4F"/>
    <w:rsid w:val="00EC5817"/>
    <w:rsid w:val="00EC586C"/>
    <w:rsid w:val="00EC61D0"/>
    <w:rsid w:val="00EC7C1B"/>
    <w:rsid w:val="00ED00C2"/>
    <w:rsid w:val="00ED17A9"/>
    <w:rsid w:val="00ED2080"/>
    <w:rsid w:val="00ED2F7A"/>
    <w:rsid w:val="00ED58D4"/>
    <w:rsid w:val="00ED5D30"/>
    <w:rsid w:val="00ED756B"/>
    <w:rsid w:val="00ED7CA8"/>
    <w:rsid w:val="00EE1449"/>
    <w:rsid w:val="00EE21FF"/>
    <w:rsid w:val="00EE39D6"/>
    <w:rsid w:val="00EE41D1"/>
    <w:rsid w:val="00EE4A13"/>
    <w:rsid w:val="00EE4CB7"/>
    <w:rsid w:val="00EE5C23"/>
    <w:rsid w:val="00EE678D"/>
    <w:rsid w:val="00EE7D34"/>
    <w:rsid w:val="00EE7D43"/>
    <w:rsid w:val="00EF0929"/>
    <w:rsid w:val="00EF1325"/>
    <w:rsid w:val="00EF137B"/>
    <w:rsid w:val="00EF1C97"/>
    <w:rsid w:val="00EF2310"/>
    <w:rsid w:val="00EF236D"/>
    <w:rsid w:val="00EF2E8F"/>
    <w:rsid w:val="00EF4764"/>
    <w:rsid w:val="00EF4BFC"/>
    <w:rsid w:val="00EF63F4"/>
    <w:rsid w:val="00EF6B64"/>
    <w:rsid w:val="00EF74E7"/>
    <w:rsid w:val="00F0018C"/>
    <w:rsid w:val="00F008A4"/>
    <w:rsid w:val="00F00AA8"/>
    <w:rsid w:val="00F01B54"/>
    <w:rsid w:val="00F0378D"/>
    <w:rsid w:val="00F03B7B"/>
    <w:rsid w:val="00F04AE3"/>
    <w:rsid w:val="00F06565"/>
    <w:rsid w:val="00F076F4"/>
    <w:rsid w:val="00F07ED4"/>
    <w:rsid w:val="00F10B16"/>
    <w:rsid w:val="00F12DAD"/>
    <w:rsid w:val="00F136F7"/>
    <w:rsid w:val="00F13FC4"/>
    <w:rsid w:val="00F14493"/>
    <w:rsid w:val="00F1450A"/>
    <w:rsid w:val="00F15201"/>
    <w:rsid w:val="00F15345"/>
    <w:rsid w:val="00F207D5"/>
    <w:rsid w:val="00F20A47"/>
    <w:rsid w:val="00F20F18"/>
    <w:rsid w:val="00F215A3"/>
    <w:rsid w:val="00F22330"/>
    <w:rsid w:val="00F236D4"/>
    <w:rsid w:val="00F23AF6"/>
    <w:rsid w:val="00F2401C"/>
    <w:rsid w:val="00F2536F"/>
    <w:rsid w:val="00F254D3"/>
    <w:rsid w:val="00F25D98"/>
    <w:rsid w:val="00F261D9"/>
    <w:rsid w:val="00F300AE"/>
    <w:rsid w:val="00F300FB"/>
    <w:rsid w:val="00F30857"/>
    <w:rsid w:val="00F30963"/>
    <w:rsid w:val="00F30AC8"/>
    <w:rsid w:val="00F31C90"/>
    <w:rsid w:val="00F340F4"/>
    <w:rsid w:val="00F341A6"/>
    <w:rsid w:val="00F34406"/>
    <w:rsid w:val="00F34408"/>
    <w:rsid w:val="00F414C4"/>
    <w:rsid w:val="00F41DBC"/>
    <w:rsid w:val="00F42BE7"/>
    <w:rsid w:val="00F4320F"/>
    <w:rsid w:val="00F438DD"/>
    <w:rsid w:val="00F44146"/>
    <w:rsid w:val="00F44A58"/>
    <w:rsid w:val="00F45052"/>
    <w:rsid w:val="00F463B7"/>
    <w:rsid w:val="00F475D5"/>
    <w:rsid w:val="00F476A5"/>
    <w:rsid w:val="00F47A89"/>
    <w:rsid w:val="00F50F2A"/>
    <w:rsid w:val="00F530F7"/>
    <w:rsid w:val="00F53EBD"/>
    <w:rsid w:val="00F5419A"/>
    <w:rsid w:val="00F5423E"/>
    <w:rsid w:val="00F54EA6"/>
    <w:rsid w:val="00F54FCC"/>
    <w:rsid w:val="00F550A2"/>
    <w:rsid w:val="00F563FF"/>
    <w:rsid w:val="00F56E19"/>
    <w:rsid w:val="00F57005"/>
    <w:rsid w:val="00F600FF"/>
    <w:rsid w:val="00F601F4"/>
    <w:rsid w:val="00F61443"/>
    <w:rsid w:val="00F61B0C"/>
    <w:rsid w:val="00F6249A"/>
    <w:rsid w:val="00F63694"/>
    <w:rsid w:val="00F63C33"/>
    <w:rsid w:val="00F646A7"/>
    <w:rsid w:val="00F64CD2"/>
    <w:rsid w:val="00F64EDF"/>
    <w:rsid w:val="00F66DCC"/>
    <w:rsid w:val="00F67AA6"/>
    <w:rsid w:val="00F7148A"/>
    <w:rsid w:val="00F717A0"/>
    <w:rsid w:val="00F72697"/>
    <w:rsid w:val="00F73D02"/>
    <w:rsid w:val="00F75BCF"/>
    <w:rsid w:val="00F75C77"/>
    <w:rsid w:val="00F76093"/>
    <w:rsid w:val="00F767E5"/>
    <w:rsid w:val="00F7725B"/>
    <w:rsid w:val="00F77268"/>
    <w:rsid w:val="00F80276"/>
    <w:rsid w:val="00F803CC"/>
    <w:rsid w:val="00F8053B"/>
    <w:rsid w:val="00F80DBD"/>
    <w:rsid w:val="00F81236"/>
    <w:rsid w:val="00F824CF"/>
    <w:rsid w:val="00F834DD"/>
    <w:rsid w:val="00F84278"/>
    <w:rsid w:val="00F8429A"/>
    <w:rsid w:val="00F84699"/>
    <w:rsid w:val="00F84C75"/>
    <w:rsid w:val="00F858AF"/>
    <w:rsid w:val="00F86253"/>
    <w:rsid w:val="00F868E5"/>
    <w:rsid w:val="00F9063E"/>
    <w:rsid w:val="00F90AD2"/>
    <w:rsid w:val="00F91E87"/>
    <w:rsid w:val="00F922C3"/>
    <w:rsid w:val="00F92447"/>
    <w:rsid w:val="00F92819"/>
    <w:rsid w:val="00F930E2"/>
    <w:rsid w:val="00F942F0"/>
    <w:rsid w:val="00F9512C"/>
    <w:rsid w:val="00F95DBF"/>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BB4"/>
    <w:rsid w:val="00FB3D40"/>
    <w:rsid w:val="00FB3FF4"/>
    <w:rsid w:val="00FB4442"/>
    <w:rsid w:val="00FB4E84"/>
    <w:rsid w:val="00FB575F"/>
    <w:rsid w:val="00FB6D8C"/>
    <w:rsid w:val="00FB7C95"/>
    <w:rsid w:val="00FB7F73"/>
    <w:rsid w:val="00FC09B6"/>
    <w:rsid w:val="00FC283B"/>
    <w:rsid w:val="00FC29D1"/>
    <w:rsid w:val="00FC46CF"/>
    <w:rsid w:val="00FC4959"/>
    <w:rsid w:val="00FC4E0F"/>
    <w:rsid w:val="00FC4EA1"/>
    <w:rsid w:val="00FC4F55"/>
    <w:rsid w:val="00FC7619"/>
    <w:rsid w:val="00FC7ABA"/>
    <w:rsid w:val="00FD00DD"/>
    <w:rsid w:val="00FD0547"/>
    <w:rsid w:val="00FD09D6"/>
    <w:rsid w:val="00FD2A85"/>
    <w:rsid w:val="00FD2EF1"/>
    <w:rsid w:val="00FD3706"/>
    <w:rsid w:val="00FD41F9"/>
    <w:rsid w:val="00FD46A2"/>
    <w:rsid w:val="00FD52EB"/>
    <w:rsid w:val="00FE14D0"/>
    <w:rsid w:val="00FE174A"/>
    <w:rsid w:val="00FE192F"/>
    <w:rsid w:val="00FE197B"/>
    <w:rsid w:val="00FE4872"/>
    <w:rsid w:val="00FE49B8"/>
    <w:rsid w:val="00FE536E"/>
    <w:rsid w:val="00FE55FE"/>
    <w:rsid w:val="00FE6E7F"/>
    <w:rsid w:val="00FE7A7B"/>
    <w:rsid w:val="00FE7D17"/>
    <w:rsid w:val="00FE7D91"/>
    <w:rsid w:val="00FF0A20"/>
    <w:rsid w:val="00FF1068"/>
    <w:rsid w:val="00FF11A3"/>
    <w:rsid w:val="00FF16B5"/>
    <w:rsid w:val="00FF3A7C"/>
    <w:rsid w:val="00FF3F40"/>
    <w:rsid w:val="00FF42BC"/>
    <w:rsid w:val="00FF5AE0"/>
    <w:rsid w:val="00FF663C"/>
    <w:rsid w:val="00FF7044"/>
    <w:rsid w:val="00FF7198"/>
    <w:rsid w:val="00FF731A"/>
    <w:rsid w:val="00FF7509"/>
    <w:rsid w:val="256E116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5891E9"/>
  <w15:docId w15:val="{547816E1-3721-42CA-9953-1F71623B8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Titre1">
    <w:name w:val="heading 1"/>
    <w:next w:val="Normal"/>
    <w:link w:val="Titre1Car"/>
    <w:qFormat/>
    <w:pPr>
      <w:keepNext/>
      <w:keepLines/>
      <w:numPr>
        <w:numId w:val="24"/>
      </w:numPr>
      <w:pBdr>
        <w:top w:val="single" w:sz="12" w:space="3" w:color="auto"/>
      </w:pBdr>
      <w:spacing w:before="240" w:after="180"/>
      <w:outlineLvl w:val="0"/>
    </w:pPr>
    <w:rPr>
      <w:rFonts w:ascii="Arial" w:eastAsia="Times New Roman"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32"/>
    </w:rPr>
  </w:style>
  <w:style w:type="paragraph" w:styleId="Titre3">
    <w:name w:val="heading 3"/>
    <w:basedOn w:val="Titre2"/>
    <w:next w:val="Normal"/>
    <w:qFormat/>
    <w:pPr>
      <w:numPr>
        <w:ilvl w:val="2"/>
      </w:numPr>
      <w:spacing w:before="120"/>
      <w:outlineLvl w:val="2"/>
    </w:pPr>
    <w:rPr>
      <w:sz w:val="28"/>
    </w:rPr>
  </w:style>
  <w:style w:type="paragraph" w:styleId="Titre4">
    <w:name w:val="heading 4"/>
    <w:basedOn w:val="Titre3"/>
    <w:next w:val="Normal"/>
    <w:qFormat/>
    <w:pPr>
      <w:numPr>
        <w:ilvl w:val="3"/>
      </w:numPr>
      <w:outlineLvl w:val="3"/>
    </w:pPr>
    <w:rPr>
      <w:sz w:val="24"/>
    </w:rPr>
  </w:style>
  <w:style w:type="paragraph" w:styleId="Titre5">
    <w:name w:val="heading 5"/>
    <w:basedOn w:val="Titre4"/>
    <w:next w:val="Normal"/>
    <w:qFormat/>
    <w:pPr>
      <w:numPr>
        <w:ilvl w:val="4"/>
      </w:numPr>
      <w:outlineLvl w:val="4"/>
    </w:pPr>
    <w:rPr>
      <w:sz w:val="22"/>
    </w:rPr>
  </w:style>
  <w:style w:type="paragraph" w:styleId="Titre6">
    <w:name w:val="heading 6"/>
    <w:basedOn w:val="H6"/>
    <w:next w:val="Normal"/>
    <w:qFormat/>
    <w:pPr>
      <w:numPr>
        <w:ilvl w:val="5"/>
      </w:numPr>
      <w:outlineLvl w:val="5"/>
    </w:pPr>
  </w:style>
  <w:style w:type="paragraph" w:styleId="Titre7">
    <w:name w:val="heading 7"/>
    <w:basedOn w:val="H6"/>
    <w:next w:val="Normal"/>
    <w:qFormat/>
    <w:pPr>
      <w:numPr>
        <w:ilvl w:val="6"/>
      </w:numPr>
      <w:outlineLvl w:val="6"/>
    </w:pPr>
  </w:style>
  <w:style w:type="paragraph" w:styleId="Titre8">
    <w:name w:val="heading 8"/>
    <w:basedOn w:val="Titre1"/>
    <w:next w:val="Normal"/>
    <w:qFormat/>
    <w:pPr>
      <w:numPr>
        <w:ilvl w:val="7"/>
      </w:numPr>
      <w:outlineLvl w:val="7"/>
    </w:pPr>
  </w:style>
  <w:style w:type="paragraph" w:styleId="Titre9">
    <w:name w:val="heading 9"/>
    <w:basedOn w:val="Titre8"/>
    <w:next w:val="Normal"/>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link w:val="ListeCar"/>
    <w:qFormat/>
    <w:pPr>
      <w:ind w:left="704" w:hanging="420"/>
    </w:pPr>
    <w:rPr>
      <w:rFonts w:eastAsia="SimSun"/>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epuces4">
    <w:name w:val="List Bullet 4"/>
    <w:basedOn w:val="Normal"/>
    <w:qFormat/>
    <w:pPr>
      <w:numPr>
        <w:numId w:val="1"/>
      </w:numPr>
      <w:tabs>
        <w:tab w:val="clear" w:pos="1418"/>
        <w:tab w:val="left" w:pos="1600"/>
      </w:tabs>
      <w:ind w:left="1543"/>
    </w:pPr>
    <w:rPr>
      <w:rFonts w:eastAsia="SimSun"/>
    </w:rPr>
  </w:style>
  <w:style w:type="paragraph" w:styleId="Listenumros">
    <w:name w:val="List Number"/>
    <w:basedOn w:val="Liste"/>
    <w:qFormat/>
    <w:pPr>
      <w:numPr>
        <w:numId w:val="2"/>
      </w:numPr>
    </w:pPr>
  </w:style>
  <w:style w:type="paragraph" w:styleId="Lgende">
    <w:name w:val="caption"/>
    <w:basedOn w:val="Normal"/>
    <w:next w:val="Normal"/>
    <w:link w:val="LgendeCar"/>
    <w:qFormat/>
    <w:pPr>
      <w:overflowPunct w:val="0"/>
      <w:autoSpaceDE w:val="0"/>
      <w:autoSpaceDN w:val="0"/>
      <w:adjustRightInd w:val="0"/>
      <w:spacing w:before="120" w:after="120"/>
      <w:textAlignment w:val="baseline"/>
    </w:pPr>
    <w:rPr>
      <w:b/>
      <w:lang w:val="en-US"/>
    </w:rPr>
  </w:style>
  <w:style w:type="paragraph" w:styleId="Listepuces">
    <w:name w:val="List Bullet"/>
    <w:basedOn w:val="Liste"/>
    <w:qFormat/>
    <w:pPr>
      <w:ind w:left="0" w:firstLine="0"/>
    </w:p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TM9">
    <w:name w:val="toc 9"/>
    <w:basedOn w:val="TM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rFonts w:eastAsia="SimSun"/>
      <w:color w:val="800080"/>
      <w:u w:val="single"/>
      <w:lang w:val="en-US" w:eastAsia="zh-CN" w:bidi="ar-SA"/>
    </w:rPr>
  </w:style>
  <w:style w:type="character" w:styleId="Lienhypertexte">
    <w:name w:val="Hyperlink"/>
    <w:qFormat/>
    <w:rPr>
      <w:color w:val="0563C1"/>
      <w:u w:val="single"/>
    </w:rPr>
  </w:style>
  <w:style w:type="character" w:styleId="Marquedecommentaire">
    <w:name w:val="annotation reference"/>
    <w:semiHidden/>
    <w:qFormat/>
    <w:rPr>
      <w:rFonts w:eastAsia="SimSun"/>
      <w:sz w:val="16"/>
      <w:lang w:val="en-US" w:eastAsia="zh-CN" w:bidi="ar-SA"/>
    </w:rPr>
  </w:style>
  <w:style w:type="character" w:styleId="Appelnotedebasdep">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Titre1Car">
    <w:name w:val="Titre 1 Car"/>
    <w:link w:val="Titre1"/>
    <w:qFormat/>
    <w:rPr>
      <w:rFonts w:ascii="Arial" w:eastAsia="Times New Roman" w:hAnsi="Arial"/>
      <w:sz w:val="36"/>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e"/>
    <w:link w:val="MSMinchoChar"/>
    <w:qFormat/>
  </w:style>
  <w:style w:type="character" w:customStyle="1" w:styleId="ListeCar">
    <w:name w:val="Liste Car"/>
    <w:link w:val="Liste"/>
    <w:rPr>
      <w:rFonts w:eastAsia="SimSun"/>
      <w:lang w:val="en-GB" w:eastAsia="en-US" w:bidi="ar-SA"/>
    </w:rPr>
  </w:style>
  <w:style w:type="character" w:customStyle="1" w:styleId="MSMinchoChar">
    <w:name w:val="样式 列表 + (西文) MS Mincho Char"/>
    <w:link w:val="MSMincho"/>
    <w:qFormat/>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Normal"/>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TextedebullesCar">
    <w:name w:val="Texte de bulles Car"/>
    <w:link w:val="Textedebulles"/>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Titre1"/>
    <w:next w:val="Normal"/>
    <w:qFormat/>
    <w:pPr>
      <w:outlineLvl w:val="9"/>
    </w:pPr>
  </w:style>
  <w:style w:type="paragraph" w:customStyle="1" w:styleId="1">
    <w:name w:val="样式1"/>
    <w:basedOn w:val="Normal"/>
    <w:qFormat/>
  </w:style>
  <w:style w:type="character" w:customStyle="1" w:styleId="Titre2Car">
    <w:name w:val="Titre 2 Car"/>
    <w:link w:val="Titre2"/>
    <w:qFormat/>
    <w:rPr>
      <w:rFonts w:ascii="Arial" w:eastAsia="Times New Roman" w:hAnsi="Arial"/>
      <w:sz w:val="32"/>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Policepardfau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Titre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eastAsia="SimSun"/>
      <w:b/>
      <w:lang w:val="en-GB" w:eastAsia="en-US" w:bidi="ar-SA"/>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pPr>
      <w:ind w:firstLineChars="200" w:firstLine="420"/>
    </w:p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eastAsia="Times New Roman"/>
      <w:lang w:val="en-GB"/>
    </w:rPr>
  </w:style>
  <w:style w:type="paragraph" w:customStyle="1" w:styleId="Revision1">
    <w:name w:val="Revision1"/>
    <w:hidden/>
    <w:uiPriority w:val="99"/>
    <w:semiHidden/>
    <w:qFormat/>
    <w:rPr>
      <w:rFonts w:eastAsia="Times New Roman"/>
      <w:lang w:val="en-GB" w:eastAsia="en-US"/>
    </w:rPr>
  </w:style>
  <w:style w:type="paragraph" w:styleId="Rvision">
    <w:name w:val="Revision"/>
    <w:hidden/>
    <w:uiPriority w:val="99"/>
    <w:semiHidden/>
    <w:rsid w:val="00C601B3"/>
    <w:rPr>
      <w:rFonts w:eastAsia="Times New Roman"/>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6D37E1"/>
    <w:rPr>
      <w:rFonts w:eastAsia="Times New Roman"/>
      <w:lang w:val="en-GB" w:eastAsia="en-US"/>
    </w:rPr>
  </w:style>
  <w:style w:type="character" w:customStyle="1" w:styleId="PieddepageCar">
    <w:name w:val="Pied de page Car"/>
    <w:link w:val="Pieddepage"/>
    <w:uiPriority w:val="99"/>
    <w:rsid w:val="00CC26A3"/>
    <w:rPr>
      <w:rFonts w:ascii="Arial" w:eastAsia="Times New Roman" w:hAnsi="Arial"/>
      <w:b/>
      <w:i/>
      <w:sz w:val="18"/>
      <w:lang w:val="en-GB" w:eastAsia="ja-JP"/>
    </w:rPr>
  </w:style>
  <w:style w:type="character" w:customStyle="1" w:styleId="LgendeCar">
    <w:name w:val="Légende Car"/>
    <w:link w:val="Lgende"/>
    <w:qFormat/>
    <w:rsid w:val="006A5449"/>
    <w:rPr>
      <w:rFonts w:eastAsia="Times New Roman"/>
      <w:b/>
      <w:lang w:val="en-US" w:eastAsia="en-US"/>
    </w:rPr>
  </w:style>
  <w:style w:type="character" w:customStyle="1" w:styleId="B1Zchn">
    <w:name w:val="B1 Zchn"/>
    <w:rsid w:val="00A830FC"/>
    <w:rPr>
      <w:rFonts w:eastAsia="Times New Roman"/>
      <w:lang w:val="en-GB"/>
    </w:rPr>
  </w:style>
  <w:style w:type="character" w:customStyle="1" w:styleId="TFChar">
    <w:name w:val="TF Char"/>
    <w:link w:val="TF"/>
    <w:qFormat/>
    <w:rsid w:val="00A830FC"/>
    <w:rPr>
      <w:rFonts w:ascii="Arial" w:eastAsia="Times New Roman" w:hAnsi="Arial"/>
      <w:b/>
      <w:lang w:val="en-GB" w:eastAsia="en-US"/>
    </w:rPr>
  </w:style>
  <w:style w:type="paragraph" w:styleId="NormalWeb">
    <w:name w:val="Normal (Web)"/>
    <w:basedOn w:val="Normal"/>
    <w:uiPriority w:val="99"/>
    <w:semiHidden/>
    <w:unhideWhenUsed/>
    <w:rsid w:val="00DE1574"/>
    <w:pPr>
      <w:spacing w:before="100" w:beforeAutospacing="1" w:after="100" w:afterAutospacing="1"/>
    </w:pPr>
    <w:rPr>
      <w:rFonts w:eastAsiaTheme="minorEastAsia"/>
      <w:sz w:val="24"/>
      <w:szCs w:val="24"/>
      <w:lang w:eastAsia="en-GB"/>
    </w:rPr>
  </w:style>
  <w:style w:type="character" w:customStyle="1" w:styleId="NOZchn">
    <w:name w:val="NO Zchn"/>
    <w:rsid w:val="00E27C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3141">
      <w:bodyDiv w:val="1"/>
      <w:marLeft w:val="0"/>
      <w:marRight w:val="0"/>
      <w:marTop w:val="0"/>
      <w:marBottom w:val="0"/>
      <w:divBdr>
        <w:top w:val="none" w:sz="0" w:space="0" w:color="auto"/>
        <w:left w:val="none" w:sz="0" w:space="0" w:color="auto"/>
        <w:bottom w:val="none" w:sz="0" w:space="0" w:color="auto"/>
        <w:right w:val="none" w:sz="0" w:space="0" w:color="auto"/>
      </w:divBdr>
    </w:div>
    <w:div w:id="354236101">
      <w:bodyDiv w:val="1"/>
      <w:marLeft w:val="0"/>
      <w:marRight w:val="0"/>
      <w:marTop w:val="0"/>
      <w:marBottom w:val="0"/>
      <w:divBdr>
        <w:top w:val="none" w:sz="0" w:space="0" w:color="auto"/>
        <w:left w:val="none" w:sz="0" w:space="0" w:color="auto"/>
        <w:bottom w:val="none" w:sz="0" w:space="0" w:color="auto"/>
        <w:right w:val="none" w:sz="0" w:space="0" w:color="auto"/>
      </w:divBdr>
    </w:div>
    <w:div w:id="457455822">
      <w:bodyDiv w:val="1"/>
      <w:marLeft w:val="0"/>
      <w:marRight w:val="0"/>
      <w:marTop w:val="0"/>
      <w:marBottom w:val="0"/>
      <w:divBdr>
        <w:top w:val="none" w:sz="0" w:space="0" w:color="auto"/>
        <w:left w:val="none" w:sz="0" w:space="0" w:color="auto"/>
        <w:bottom w:val="none" w:sz="0" w:space="0" w:color="auto"/>
        <w:right w:val="none" w:sz="0" w:space="0" w:color="auto"/>
      </w:divBdr>
      <w:divsChild>
        <w:div w:id="491721754">
          <w:marLeft w:val="547"/>
          <w:marRight w:val="0"/>
          <w:marTop w:val="115"/>
          <w:marBottom w:val="0"/>
          <w:divBdr>
            <w:top w:val="none" w:sz="0" w:space="0" w:color="auto"/>
            <w:left w:val="none" w:sz="0" w:space="0" w:color="auto"/>
            <w:bottom w:val="none" w:sz="0" w:space="0" w:color="auto"/>
            <w:right w:val="none" w:sz="0" w:space="0" w:color="auto"/>
          </w:divBdr>
        </w:div>
        <w:div w:id="1060593995">
          <w:marLeft w:val="1166"/>
          <w:marRight w:val="0"/>
          <w:marTop w:val="96"/>
          <w:marBottom w:val="0"/>
          <w:divBdr>
            <w:top w:val="none" w:sz="0" w:space="0" w:color="auto"/>
            <w:left w:val="none" w:sz="0" w:space="0" w:color="auto"/>
            <w:bottom w:val="none" w:sz="0" w:space="0" w:color="auto"/>
            <w:right w:val="none" w:sz="0" w:space="0" w:color="auto"/>
          </w:divBdr>
        </w:div>
        <w:div w:id="808285339">
          <w:marLeft w:val="1166"/>
          <w:marRight w:val="0"/>
          <w:marTop w:val="96"/>
          <w:marBottom w:val="0"/>
          <w:divBdr>
            <w:top w:val="none" w:sz="0" w:space="0" w:color="auto"/>
            <w:left w:val="none" w:sz="0" w:space="0" w:color="auto"/>
            <w:bottom w:val="none" w:sz="0" w:space="0" w:color="auto"/>
            <w:right w:val="none" w:sz="0" w:space="0" w:color="auto"/>
          </w:divBdr>
        </w:div>
        <w:div w:id="861431650">
          <w:marLeft w:val="1166"/>
          <w:marRight w:val="0"/>
          <w:marTop w:val="96"/>
          <w:marBottom w:val="0"/>
          <w:divBdr>
            <w:top w:val="none" w:sz="0" w:space="0" w:color="auto"/>
            <w:left w:val="none" w:sz="0" w:space="0" w:color="auto"/>
            <w:bottom w:val="none" w:sz="0" w:space="0" w:color="auto"/>
            <w:right w:val="none" w:sz="0" w:space="0" w:color="auto"/>
          </w:divBdr>
        </w:div>
        <w:div w:id="90193">
          <w:marLeft w:val="1166"/>
          <w:marRight w:val="0"/>
          <w:marTop w:val="96"/>
          <w:marBottom w:val="0"/>
          <w:divBdr>
            <w:top w:val="none" w:sz="0" w:space="0" w:color="auto"/>
            <w:left w:val="none" w:sz="0" w:space="0" w:color="auto"/>
            <w:bottom w:val="none" w:sz="0" w:space="0" w:color="auto"/>
            <w:right w:val="none" w:sz="0" w:space="0" w:color="auto"/>
          </w:divBdr>
        </w:div>
      </w:divsChild>
    </w:div>
    <w:div w:id="495875629">
      <w:bodyDiv w:val="1"/>
      <w:marLeft w:val="0"/>
      <w:marRight w:val="0"/>
      <w:marTop w:val="0"/>
      <w:marBottom w:val="0"/>
      <w:divBdr>
        <w:top w:val="none" w:sz="0" w:space="0" w:color="auto"/>
        <w:left w:val="none" w:sz="0" w:space="0" w:color="auto"/>
        <w:bottom w:val="none" w:sz="0" w:space="0" w:color="auto"/>
        <w:right w:val="none" w:sz="0" w:space="0" w:color="auto"/>
      </w:divBdr>
    </w:div>
    <w:div w:id="660737385">
      <w:bodyDiv w:val="1"/>
      <w:marLeft w:val="0"/>
      <w:marRight w:val="0"/>
      <w:marTop w:val="0"/>
      <w:marBottom w:val="0"/>
      <w:divBdr>
        <w:top w:val="none" w:sz="0" w:space="0" w:color="auto"/>
        <w:left w:val="none" w:sz="0" w:space="0" w:color="auto"/>
        <w:bottom w:val="none" w:sz="0" w:space="0" w:color="auto"/>
        <w:right w:val="none" w:sz="0" w:space="0" w:color="auto"/>
      </w:divBdr>
    </w:div>
    <w:div w:id="1326592825">
      <w:bodyDiv w:val="1"/>
      <w:marLeft w:val="0"/>
      <w:marRight w:val="0"/>
      <w:marTop w:val="0"/>
      <w:marBottom w:val="0"/>
      <w:divBdr>
        <w:top w:val="none" w:sz="0" w:space="0" w:color="auto"/>
        <w:left w:val="none" w:sz="0" w:space="0" w:color="auto"/>
        <w:bottom w:val="none" w:sz="0" w:space="0" w:color="auto"/>
        <w:right w:val="none" w:sz="0" w:space="0" w:color="auto"/>
      </w:divBdr>
    </w:div>
    <w:div w:id="1382292998">
      <w:bodyDiv w:val="1"/>
      <w:marLeft w:val="0"/>
      <w:marRight w:val="0"/>
      <w:marTop w:val="0"/>
      <w:marBottom w:val="0"/>
      <w:divBdr>
        <w:top w:val="none" w:sz="0" w:space="0" w:color="auto"/>
        <w:left w:val="none" w:sz="0" w:space="0" w:color="auto"/>
        <w:bottom w:val="none" w:sz="0" w:space="0" w:color="auto"/>
        <w:right w:val="none" w:sz="0" w:space="0" w:color="auto"/>
      </w:divBdr>
    </w:div>
    <w:div w:id="1443384175">
      <w:bodyDiv w:val="1"/>
      <w:marLeft w:val="0"/>
      <w:marRight w:val="0"/>
      <w:marTop w:val="0"/>
      <w:marBottom w:val="0"/>
      <w:divBdr>
        <w:top w:val="none" w:sz="0" w:space="0" w:color="auto"/>
        <w:left w:val="none" w:sz="0" w:space="0" w:color="auto"/>
        <w:bottom w:val="none" w:sz="0" w:space="0" w:color="auto"/>
        <w:right w:val="none" w:sz="0" w:space="0" w:color="auto"/>
      </w:divBdr>
    </w:div>
    <w:div w:id="1537235405">
      <w:bodyDiv w:val="1"/>
      <w:marLeft w:val="0"/>
      <w:marRight w:val="0"/>
      <w:marTop w:val="0"/>
      <w:marBottom w:val="0"/>
      <w:divBdr>
        <w:top w:val="none" w:sz="0" w:space="0" w:color="auto"/>
        <w:left w:val="none" w:sz="0" w:space="0" w:color="auto"/>
        <w:bottom w:val="none" w:sz="0" w:space="0" w:color="auto"/>
        <w:right w:val="none" w:sz="0" w:space="0" w:color="auto"/>
      </w:divBdr>
    </w:div>
    <w:div w:id="1611476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b-e/Inbox/Chair_notes/Chair's%20Notes%20RAN1%23104b-e%20final.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5-e/Inbox/Chair_notes/Chair's%20Notes%20RAN1%23105-e%20final.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AB3C5-FB9F-46B3-B6C0-C65A80C4F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22E4E9-0AD2-4A41-9303-E39807A15AE7}">
  <ds:schemaRefs>
    <ds:schemaRef ds:uri="http://schemas.microsoft.com/sharepoint/v3/contenttype/forms"/>
  </ds:schemaRefs>
</ds:datastoreItem>
</file>

<file path=customXml/itemProps3.xml><?xml version="1.0" encoding="utf-8"?>
<ds:datastoreItem xmlns:ds="http://schemas.openxmlformats.org/officeDocument/2006/customXml" ds:itemID="{7563D1EC-A234-4B8C-A6C8-B78CE34657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8AE5918-3DC1-4871-8D74-3EE747A91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3428</Words>
  <Characters>18856</Characters>
  <Application>Microsoft Office Word</Application>
  <DocSecurity>0</DocSecurity>
  <Lines>157</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Thales</cp:lastModifiedBy>
  <cp:revision>3</cp:revision>
  <cp:lastPrinted>2021-03-22T08:29:00Z</cp:lastPrinted>
  <dcterms:created xsi:type="dcterms:W3CDTF">2021-08-03T14:51:00Z</dcterms:created>
  <dcterms:modified xsi:type="dcterms:W3CDTF">2021-08-03T14:53:00Z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1600678307</vt:lpwstr>
  </property>
  <property fmtid="{D5CDD505-2E9C-101B-9397-08002B2CF9AE}" pid="23" name="KSOProductBuildVer">
    <vt:lpwstr>2052-11.8.2.9022</vt:lpwstr>
  </property>
  <property fmtid="{D5CDD505-2E9C-101B-9397-08002B2CF9AE}" pid="24" name="ContentTypeId">
    <vt:lpwstr>0x010100C30B4DDDC204E543820567BBDE657C68</vt:lpwstr>
  </property>
</Properties>
</file>